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1AAB4" w14:textId="18BA18AD" w:rsidR="00736B9B" w:rsidRDefault="00736B9B" w:rsidP="00736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TSG/WGRef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FC35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MtgSeq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147</w:t>
      </w:r>
      <w:r w:rsidR="00FC356A">
        <w:rPr>
          <w:b/>
          <w:noProof/>
          <w:sz w:val="24"/>
        </w:rPr>
        <w:fldChar w:fldCharType="end"/>
      </w:r>
      <w:r w:rsidR="00FC356A">
        <w:rPr>
          <w:b/>
          <w:noProof/>
          <w:sz w:val="24"/>
        </w:rPr>
        <w:fldChar w:fldCharType="begin"/>
      </w:r>
      <w:r w:rsidR="00FC356A">
        <w:rPr>
          <w:b/>
          <w:noProof/>
          <w:sz w:val="24"/>
        </w:rPr>
        <w:instrText xml:space="preserve"> DOCPROPERTY  MtgTitle  \* MERGEFORMAT </w:instrText>
      </w:r>
      <w:r w:rsidR="00FC35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FC35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356A">
        <w:rPr>
          <w:b/>
          <w:i/>
          <w:noProof/>
          <w:sz w:val="28"/>
        </w:rPr>
        <w:fldChar w:fldCharType="begin"/>
      </w:r>
      <w:r w:rsidR="00FC356A">
        <w:rPr>
          <w:b/>
          <w:i/>
          <w:noProof/>
          <w:sz w:val="28"/>
        </w:rPr>
        <w:instrText xml:space="preserve"> DOCPROPERTY  Tdoc#  \* MERGEFORMAT </w:instrText>
      </w:r>
      <w:r w:rsidR="00FC356A">
        <w:rPr>
          <w:b/>
          <w:i/>
          <w:noProof/>
          <w:sz w:val="28"/>
        </w:rPr>
        <w:fldChar w:fldCharType="separate"/>
      </w:r>
      <w:r w:rsidR="00483C8F" w:rsidRPr="00483C8F">
        <w:rPr>
          <w:b/>
          <w:i/>
          <w:noProof/>
          <w:sz w:val="28"/>
        </w:rPr>
        <w:t>S2-210</w:t>
      </w:r>
      <w:r w:rsidR="002E728F">
        <w:rPr>
          <w:b/>
          <w:i/>
          <w:noProof/>
          <w:sz w:val="28"/>
        </w:rPr>
        <w:t>8008</w:t>
      </w:r>
      <w:r w:rsidR="00FC356A">
        <w:rPr>
          <w:b/>
          <w:i/>
          <w:noProof/>
          <w:sz w:val="28"/>
        </w:rPr>
        <w:fldChar w:fldCharType="end"/>
      </w:r>
    </w:p>
    <w:p w14:paraId="4EEE87E4" w14:textId="5CB15957" w:rsidR="00736B9B" w:rsidRDefault="00FC356A" w:rsidP="00736B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6B9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36B9B">
        <w:rPr>
          <w:b/>
          <w:noProof/>
          <w:sz w:val="24"/>
        </w:rPr>
        <w:t xml:space="preserve">, </w:t>
      </w:r>
      <w:r w:rsidR="00736B9B">
        <w:fldChar w:fldCharType="begin"/>
      </w:r>
      <w:r w:rsidR="00736B9B">
        <w:instrText xml:space="preserve"> DOCPROPERTY  Country  \* MERGEFORMAT </w:instrText>
      </w:r>
      <w:r w:rsidR="00736B9B">
        <w:fldChar w:fldCharType="end"/>
      </w:r>
      <w:r w:rsidR="00736B9B">
        <w:rPr>
          <w:b/>
          <w:noProof/>
          <w:sz w:val="24"/>
        </w:rPr>
        <w:t>,</w:t>
      </w:r>
      <w:proofErr w:type="gramEnd"/>
      <w:r w:rsidR="00736B9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36B9B">
        <w:rPr>
          <w:b/>
          <w:noProof/>
          <w:sz w:val="24"/>
        </w:rPr>
        <w:t>18</w:t>
      </w:r>
      <w:r w:rsidR="00736B9B" w:rsidRPr="00736B9B">
        <w:rPr>
          <w:b/>
          <w:noProof/>
          <w:sz w:val="24"/>
          <w:vertAlign w:val="superscript"/>
        </w:rPr>
        <w:t>th</w:t>
      </w:r>
      <w:r w:rsidR="00736B9B">
        <w:rPr>
          <w:b/>
          <w:noProof/>
          <w:sz w:val="24"/>
        </w:rPr>
        <w:t>-22</w:t>
      </w:r>
      <w:r w:rsidR="00736B9B" w:rsidRPr="00736B9B">
        <w:rPr>
          <w:b/>
          <w:noProof/>
          <w:sz w:val="24"/>
          <w:vertAlign w:val="superscript"/>
        </w:rPr>
        <w:t>nd</w:t>
      </w:r>
      <w:r w:rsidR="00736B9B">
        <w:rPr>
          <w:b/>
          <w:noProof/>
          <w:sz w:val="24"/>
        </w:rPr>
        <w:t xml:space="preserve"> Oct</w:t>
      </w:r>
      <w:r w:rsidR="00736B9B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6B9B" w14:paraId="4463A6A9" w14:textId="77777777" w:rsidTr="008852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02120" w14:textId="77777777" w:rsidR="00736B9B" w:rsidRDefault="00736B9B" w:rsidP="008852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6B9B" w14:paraId="4031212F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D79A9" w14:textId="77777777"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6B9B" w14:paraId="3198EF84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2EB4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7AE56FBC" w14:textId="77777777" w:rsidTr="0088527D">
        <w:tc>
          <w:tcPr>
            <w:tcW w:w="142" w:type="dxa"/>
            <w:tcBorders>
              <w:left w:val="single" w:sz="4" w:space="0" w:color="auto"/>
            </w:tcBorders>
          </w:tcPr>
          <w:p w14:paraId="532963EF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B9E83" w14:textId="67A10AFB" w:rsidR="00736B9B" w:rsidRPr="00410371" w:rsidRDefault="00FC356A" w:rsidP="00736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2</w:t>
            </w:r>
            <w:r w:rsidR="00736B9B">
              <w:rPr>
                <w:b/>
                <w:noProof/>
                <w:sz w:val="28"/>
              </w:rPr>
              <w:t>3</w:t>
            </w:r>
            <w:r w:rsidR="00736B9B" w:rsidRPr="00410371">
              <w:rPr>
                <w:b/>
                <w:noProof/>
                <w:sz w:val="28"/>
              </w:rPr>
              <w:t>.2</w:t>
            </w:r>
            <w:r w:rsidR="00736B9B">
              <w:rPr>
                <w:b/>
                <w:noProof/>
                <w:sz w:val="28"/>
              </w:rPr>
              <w:t>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2D0DDC" w14:textId="77777777" w:rsidR="00736B9B" w:rsidRDefault="00736B9B" w:rsidP="008852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99DF1" w14:textId="6349FC23" w:rsidR="00736B9B" w:rsidRPr="00410371" w:rsidRDefault="00483C8F" w:rsidP="001D74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728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66AD0B7A" w14:textId="77777777" w:rsidR="00736B9B" w:rsidRDefault="00736B9B" w:rsidP="008852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E3ADD" w14:textId="6B096A90" w:rsidR="00736B9B" w:rsidRPr="00410371" w:rsidRDefault="002E728F" w:rsidP="008852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44E736" w14:textId="77777777" w:rsidR="00736B9B" w:rsidRDefault="00736B9B" w:rsidP="008852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6BB8F" w14:textId="0A7D32C6" w:rsidR="00736B9B" w:rsidRPr="00410371" w:rsidRDefault="00FC356A" w:rsidP="00736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6B9B" w:rsidRPr="00410371">
              <w:rPr>
                <w:b/>
                <w:noProof/>
                <w:sz w:val="28"/>
              </w:rPr>
              <w:t>1</w:t>
            </w:r>
            <w:r w:rsidR="00736B9B">
              <w:rPr>
                <w:b/>
                <w:noProof/>
                <w:sz w:val="28"/>
              </w:rPr>
              <w:t>7</w:t>
            </w:r>
            <w:r w:rsidR="00736B9B" w:rsidRPr="00410371">
              <w:rPr>
                <w:b/>
                <w:noProof/>
                <w:sz w:val="28"/>
              </w:rPr>
              <w:t>.</w:t>
            </w:r>
            <w:r w:rsidR="00736B9B">
              <w:rPr>
                <w:b/>
                <w:noProof/>
                <w:sz w:val="28"/>
              </w:rPr>
              <w:t>0</w:t>
            </w:r>
            <w:r w:rsidR="00736B9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65EF4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4450213B" w14:textId="77777777" w:rsidTr="008852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C68DF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15A2184D" w14:textId="77777777" w:rsidTr="008852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17B5B1" w14:textId="77777777" w:rsidR="00736B9B" w:rsidRPr="00F25D98" w:rsidRDefault="00736B9B" w:rsidP="008852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6B9B" w14:paraId="1DFF570B" w14:textId="77777777" w:rsidTr="0088527D">
        <w:tc>
          <w:tcPr>
            <w:tcW w:w="9641" w:type="dxa"/>
            <w:gridSpan w:val="9"/>
          </w:tcPr>
          <w:p w14:paraId="068B0304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BB0960" w14:textId="77777777" w:rsidR="00736B9B" w:rsidRDefault="00736B9B" w:rsidP="00736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6B9B" w14:paraId="3E342BEC" w14:textId="77777777" w:rsidTr="0088527D">
        <w:tc>
          <w:tcPr>
            <w:tcW w:w="2835" w:type="dxa"/>
          </w:tcPr>
          <w:p w14:paraId="0D63938D" w14:textId="77777777" w:rsidR="00736B9B" w:rsidRDefault="00736B9B" w:rsidP="008852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203C60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8F289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3D4C6E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A0FEB" w14:textId="4546C03C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31A328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4D07E0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340E1E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E648C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85C723" w14:textId="77777777" w:rsidR="00736B9B" w:rsidRDefault="00736B9B" w:rsidP="00736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6B9B" w14:paraId="4A5857D1" w14:textId="77777777" w:rsidTr="0088527D">
        <w:tc>
          <w:tcPr>
            <w:tcW w:w="9640" w:type="dxa"/>
            <w:gridSpan w:val="11"/>
          </w:tcPr>
          <w:p w14:paraId="113571B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577B85F" w14:textId="77777777" w:rsidTr="008852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2DBAB4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53B3" w14:textId="0625EC4C" w:rsidR="00736B9B" w:rsidRDefault="00F44834" w:rsidP="009C5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26E0D">
              <w:t>M</w:t>
            </w:r>
            <w:r w:rsidR="0036603A">
              <w:t xml:space="preserve">odification on </w:t>
            </w:r>
            <w:r w:rsidR="00126E0D">
              <w:t xml:space="preserve">session join and shared tunnel establishment related </w:t>
            </w:r>
            <w:r w:rsidR="009C55FA">
              <w:t>procedures</w:t>
            </w:r>
            <w:r>
              <w:fldChar w:fldCharType="end"/>
            </w:r>
          </w:p>
        </w:tc>
      </w:tr>
      <w:tr w:rsidR="00736B9B" w14:paraId="2C9CD486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2CE8CCC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4FE4D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6880A22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1791D899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F16BC" w14:textId="1A70A434" w:rsidR="00736B9B" w:rsidRDefault="00FC356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vivo Mobile Communications Co. LTD</w:t>
            </w:r>
            <w:r>
              <w:rPr>
                <w:noProof/>
              </w:rPr>
              <w:fldChar w:fldCharType="end"/>
            </w:r>
            <w:r w:rsidR="00AD0E8B">
              <w:rPr>
                <w:noProof/>
              </w:rPr>
              <w:t>, Ericsson</w:t>
            </w:r>
          </w:p>
        </w:tc>
      </w:tr>
      <w:tr w:rsidR="00736B9B" w14:paraId="1EC2B895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7BF97A0A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BBA9C" w14:textId="7399FA54" w:rsidR="00736B9B" w:rsidRDefault="0036603A" w:rsidP="0088527D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736B9B">
              <w:fldChar w:fldCharType="begin"/>
            </w:r>
            <w:r w:rsidR="00736B9B">
              <w:instrText xml:space="preserve"> DOCPROPERTY  SourceIfTsg  \* MERGEFORMAT </w:instrText>
            </w:r>
            <w:r w:rsidR="00736B9B">
              <w:fldChar w:fldCharType="end"/>
            </w:r>
          </w:p>
        </w:tc>
      </w:tr>
      <w:tr w:rsidR="00736B9B" w14:paraId="666F3C39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2F2FF1AA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56CFD0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5F6EEC12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5466327E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ABF92B" w14:textId="5CF9A0E3" w:rsidR="00736B9B" w:rsidRDefault="0036603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382C7F4" w14:textId="77777777" w:rsidR="00736B9B" w:rsidRDefault="00736B9B" w:rsidP="008852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DB3AF" w14:textId="77777777" w:rsidR="00736B9B" w:rsidRDefault="00736B9B" w:rsidP="008852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30476" w14:textId="7A956DF2" w:rsidR="00736B9B" w:rsidRDefault="00FC356A" w:rsidP="00366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2021-</w:t>
            </w:r>
            <w:r w:rsidR="0036603A">
              <w:rPr>
                <w:noProof/>
              </w:rPr>
              <w:t>1</w:t>
            </w:r>
            <w:r w:rsidR="00736B9B">
              <w:rPr>
                <w:noProof/>
              </w:rPr>
              <w:t>0-</w:t>
            </w:r>
            <w:r w:rsidR="0036603A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36B9B" w14:paraId="750723A1" w14:textId="77777777" w:rsidTr="0088527D">
        <w:tc>
          <w:tcPr>
            <w:tcW w:w="1843" w:type="dxa"/>
            <w:tcBorders>
              <w:left w:val="single" w:sz="4" w:space="0" w:color="auto"/>
            </w:tcBorders>
          </w:tcPr>
          <w:p w14:paraId="3D635A2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85C443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C7061F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2AD8D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8CF58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0880A34E" w14:textId="77777777" w:rsidTr="008852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ECE53" w14:textId="77777777" w:rsidR="00736B9B" w:rsidRDefault="00736B9B" w:rsidP="008852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6E234A" w14:textId="0CBDF164" w:rsidR="00736B9B" w:rsidRDefault="00502A51" w:rsidP="008852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4C9F41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6647F" w14:textId="77777777" w:rsidR="00736B9B" w:rsidRDefault="00736B9B" w:rsidP="008852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CA147B" w14:textId="580CADFE" w:rsidR="00736B9B" w:rsidRDefault="00FC356A" w:rsidP="006B3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6B9B">
              <w:rPr>
                <w:noProof/>
              </w:rPr>
              <w:t>Rel-1</w:t>
            </w:r>
            <w:r w:rsidR="006B33E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36B9B" w14:paraId="2613E8B2" w14:textId="77777777" w:rsidTr="008852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59B0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198ED8" w14:textId="77777777" w:rsidR="00736B9B" w:rsidRDefault="00736B9B" w:rsidP="008852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9E7DB" w14:textId="77777777" w:rsidR="00736B9B" w:rsidRDefault="00736B9B" w:rsidP="008852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90B246" w14:textId="77777777" w:rsidR="00736B9B" w:rsidRPr="007C2097" w:rsidRDefault="00736B9B" w:rsidP="008852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6B9B" w14:paraId="43A76771" w14:textId="77777777" w:rsidTr="0088527D">
        <w:tc>
          <w:tcPr>
            <w:tcW w:w="1843" w:type="dxa"/>
          </w:tcPr>
          <w:p w14:paraId="64D2B02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CD0EB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A847D9F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82A01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93618" w14:textId="4626D667" w:rsidR="00506B26" w:rsidRDefault="00506B26" w:rsidP="00CD2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[7.2.1.4]</w:t>
            </w:r>
          </w:p>
          <w:p w14:paraId="5CAC9220" w14:textId="5AFC0FA6" w:rsidR="00506B26" w:rsidRDefault="00595054" w:rsidP="00CD2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506B26">
              <w:rPr>
                <w:lang w:eastAsia="zh-CN"/>
              </w:rPr>
              <w:t>. In step 3, the AMF may already have the MBS session context, in this case, always query MB-SMF from NRF is not necessary.</w:t>
            </w:r>
          </w:p>
          <w:p w14:paraId="6395B6CF" w14:textId="12F1322B" w:rsidR="00581276" w:rsidRDefault="00595054" w:rsidP="00CD2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</w:t>
            </w:r>
            <w:r w:rsidR="00581276">
              <w:rPr>
                <w:lang w:eastAsia="zh-CN"/>
              </w:rPr>
              <w:t>. In step</w:t>
            </w:r>
            <w:r w:rsidR="00671713">
              <w:rPr>
                <w:lang w:eastAsia="zh-CN"/>
              </w:rPr>
              <w:t>s</w:t>
            </w:r>
            <w:r w:rsidR="00581276">
              <w:rPr>
                <w:lang w:eastAsia="zh-CN"/>
              </w:rPr>
              <w:t xml:space="preserve"> 2</w:t>
            </w:r>
            <w:r w:rsidR="00671713">
              <w:rPr>
                <w:lang w:eastAsia="zh-CN"/>
              </w:rPr>
              <w:t>,</w:t>
            </w:r>
            <w:r w:rsidR="00581276">
              <w:rPr>
                <w:lang w:eastAsia="zh-CN"/>
              </w:rPr>
              <w:t xml:space="preserve"> 3</w:t>
            </w:r>
            <w:r w:rsidR="00671713">
              <w:rPr>
                <w:lang w:eastAsia="zh-CN"/>
              </w:rPr>
              <w:t>, 6, and 7</w:t>
            </w:r>
            <w:r w:rsidR="00581276">
              <w:rPr>
                <w:lang w:eastAsia="zh-CN"/>
              </w:rPr>
              <w:t>, Area Session ID is used together with MBS Session ID to identify a MBS session, so should be encapsulated in same level.</w:t>
            </w:r>
          </w:p>
          <w:p w14:paraId="6DB02B92" w14:textId="4A1E4D73" w:rsidR="00D7778B" w:rsidRDefault="00595054" w:rsidP="003E6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D7778B">
              <w:rPr>
                <w:noProof/>
                <w:lang w:eastAsia="zh-CN"/>
              </w:rPr>
              <w:t>. Some editorial modification.</w:t>
            </w:r>
          </w:p>
        </w:tc>
      </w:tr>
      <w:tr w:rsidR="00736B9B" w14:paraId="069F35B8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400B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C8961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1F55A8E6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C8167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411B5" w14:textId="6EA002E8" w:rsidR="00812F76" w:rsidRDefault="00812F76" w:rsidP="00996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[7.2.1.4]</w:t>
            </w:r>
          </w:p>
          <w:p w14:paraId="4072FE69" w14:textId="0AB36F25" w:rsidR="00812F76" w:rsidRDefault="00595054" w:rsidP="009968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61209C">
              <w:rPr>
                <w:noProof/>
                <w:lang w:eastAsia="zh-CN"/>
              </w:rPr>
              <w:t xml:space="preserve">. In step 3, AMF also can </w:t>
            </w:r>
            <w:r w:rsidR="006466CE">
              <w:rPr>
                <w:noProof/>
                <w:lang w:eastAsia="zh-CN"/>
              </w:rPr>
              <w:t xml:space="preserve">get </w:t>
            </w:r>
            <w:r w:rsidR="0061209C">
              <w:rPr>
                <w:noProof/>
                <w:lang w:eastAsia="zh-CN"/>
              </w:rPr>
              <w:t>MB-SMF from locally stored inforamtion</w:t>
            </w:r>
            <w:r w:rsidR="006466CE">
              <w:rPr>
                <w:noProof/>
                <w:lang w:eastAsia="zh-CN"/>
              </w:rPr>
              <w:t xml:space="preserve">, if it performed the </w:t>
            </w:r>
            <w:r w:rsidR="00471F28">
              <w:rPr>
                <w:noProof/>
                <w:lang w:eastAsia="zh-CN"/>
              </w:rPr>
              <w:t xml:space="preserve">NRF </w:t>
            </w:r>
            <w:r w:rsidR="006466CE">
              <w:rPr>
                <w:noProof/>
                <w:lang w:eastAsia="zh-CN"/>
              </w:rPr>
              <w:t xml:space="preserve">query </w:t>
            </w:r>
            <w:r w:rsidR="00471F28">
              <w:rPr>
                <w:noProof/>
                <w:lang w:eastAsia="zh-CN"/>
              </w:rPr>
              <w:t>before</w:t>
            </w:r>
            <w:r w:rsidR="0061209C">
              <w:rPr>
                <w:noProof/>
                <w:lang w:eastAsia="zh-CN"/>
              </w:rPr>
              <w:t>.</w:t>
            </w:r>
          </w:p>
          <w:p w14:paraId="70C30D59" w14:textId="20BB8AF3" w:rsidR="00855C22" w:rsidRDefault="006466CE" w:rsidP="005D1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855C22">
              <w:rPr>
                <w:noProof/>
                <w:lang w:eastAsia="zh-CN"/>
              </w:rPr>
              <w:t>. In step</w:t>
            </w:r>
            <w:r w:rsidR="005D149D">
              <w:rPr>
                <w:noProof/>
                <w:lang w:eastAsia="zh-CN"/>
              </w:rPr>
              <w:t>s</w:t>
            </w:r>
            <w:r w:rsidR="00855C22">
              <w:rPr>
                <w:noProof/>
                <w:lang w:eastAsia="zh-CN"/>
              </w:rPr>
              <w:t xml:space="preserve"> 2</w:t>
            </w:r>
            <w:r w:rsidR="005D149D">
              <w:rPr>
                <w:noProof/>
                <w:lang w:eastAsia="zh-CN"/>
              </w:rPr>
              <w:t>,</w:t>
            </w:r>
            <w:r w:rsidR="00855C22">
              <w:rPr>
                <w:noProof/>
                <w:lang w:eastAsia="zh-CN"/>
              </w:rPr>
              <w:t xml:space="preserve"> 3,</w:t>
            </w:r>
            <w:r w:rsidR="005D149D">
              <w:rPr>
                <w:noProof/>
                <w:lang w:eastAsia="zh-CN"/>
              </w:rPr>
              <w:t xml:space="preserve"> 6, and 7,</w:t>
            </w:r>
            <w:r w:rsidR="00855C22">
              <w:rPr>
                <w:noProof/>
                <w:lang w:eastAsia="zh-CN"/>
              </w:rPr>
              <w:t xml:space="preserve"> specify optional Area Session ID together with MBS Session ID, which is not included in N2 SM information.</w:t>
            </w:r>
          </w:p>
          <w:p w14:paraId="3A5D10AE" w14:textId="55CE6212" w:rsidR="003E6E00" w:rsidRDefault="006466CE" w:rsidP="003E6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3E6E00">
              <w:rPr>
                <w:noProof/>
                <w:lang w:eastAsia="zh-CN"/>
              </w:rPr>
              <w:t>. Some editorial modification.</w:t>
            </w:r>
          </w:p>
        </w:tc>
      </w:tr>
      <w:tr w:rsidR="00736B9B" w14:paraId="6512CE4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D302F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E507E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23C024F8" w14:textId="77777777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1930E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33836" w14:textId="2684FE3C" w:rsidR="00736B9B" w:rsidRDefault="00C055F3" w:rsidP="00C05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B8057C">
              <w:rPr>
                <w:noProof/>
              </w:rPr>
              <w:t>unclear</w:t>
            </w:r>
          </w:p>
        </w:tc>
      </w:tr>
      <w:tr w:rsidR="00736B9B" w14:paraId="03948024" w14:textId="77777777" w:rsidTr="0088527D">
        <w:tc>
          <w:tcPr>
            <w:tcW w:w="2694" w:type="dxa"/>
            <w:gridSpan w:val="2"/>
          </w:tcPr>
          <w:p w14:paraId="1D56FE29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129FC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2698B987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4A583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E9AE3" w14:textId="19CE8A56" w:rsidR="00736B9B" w:rsidRDefault="00182E7C" w:rsidP="00CA1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7.2.1.4</w:t>
            </w:r>
            <w:bookmarkStart w:id="1" w:name="_GoBack"/>
            <w:bookmarkEnd w:id="1"/>
          </w:p>
        </w:tc>
      </w:tr>
      <w:tr w:rsidR="00736B9B" w14:paraId="6790FF7B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395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DF15A" w14:textId="77777777" w:rsidR="00736B9B" w:rsidRDefault="00736B9B" w:rsidP="00885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B9B" w14:paraId="39418A3D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60034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2A1A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090E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23FD2F" w14:textId="77777777"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4B2F1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B9B" w14:paraId="10FFC75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112F7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1482E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AB3E5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45853" w14:textId="77777777" w:rsidR="00736B9B" w:rsidRDefault="00736B9B" w:rsidP="008852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D1808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63B9B44D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04088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8404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426E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A398C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E838F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09FA5266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6E661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1378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4C294" w14:textId="77777777" w:rsidR="00736B9B" w:rsidRDefault="00736B9B" w:rsidP="00885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97564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95E10" w14:textId="77777777" w:rsidR="00736B9B" w:rsidRDefault="00736B9B" w:rsidP="008852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B9B" w14:paraId="74842BBF" w14:textId="77777777" w:rsidTr="008852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7CA93" w14:textId="77777777" w:rsidR="00736B9B" w:rsidRDefault="00736B9B" w:rsidP="008852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35A18" w14:textId="77777777" w:rsidR="00736B9B" w:rsidRDefault="00736B9B" w:rsidP="0088527D">
            <w:pPr>
              <w:pStyle w:val="CRCoverPage"/>
              <w:spacing w:after="0"/>
              <w:rPr>
                <w:noProof/>
              </w:rPr>
            </w:pPr>
          </w:p>
        </w:tc>
      </w:tr>
      <w:tr w:rsidR="00736B9B" w14:paraId="5A16079E" w14:textId="77777777" w:rsidTr="008852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F4749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E699A" w14:textId="3CD548E8"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B9B" w:rsidRPr="008863B9" w14:paraId="5388F350" w14:textId="77777777" w:rsidTr="00885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F2DF7" w14:textId="77777777" w:rsidR="00736B9B" w:rsidRPr="008863B9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030FFC" w14:textId="77777777" w:rsidR="00736B9B" w:rsidRPr="008863B9" w:rsidRDefault="00736B9B" w:rsidP="008852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B9B" w14:paraId="329756DD" w14:textId="77777777" w:rsidTr="008852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B29D1" w14:textId="77777777" w:rsidR="00736B9B" w:rsidRDefault="00736B9B" w:rsidP="00885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00407" w14:textId="77777777" w:rsidR="00736B9B" w:rsidRDefault="00736B9B" w:rsidP="00885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EC1959" w14:textId="77777777" w:rsidR="00736B9B" w:rsidRDefault="00736B9B" w:rsidP="00736B9B">
      <w:pPr>
        <w:pStyle w:val="CRCoverPage"/>
        <w:spacing w:after="0"/>
        <w:rPr>
          <w:noProof/>
          <w:sz w:val="8"/>
          <w:szCs w:val="8"/>
        </w:rPr>
      </w:pPr>
    </w:p>
    <w:p w14:paraId="66956CF5" w14:textId="77777777" w:rsidR="00736B9B" w:rsidRDefault="00736B9B" w:rsidP="00736B9B">
      <w:pPr>
        <w:rPr>
          <w:noProof/>
        </w:rPr>
        <w:sectPr w:rsidR="00736B9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11C4F" w14:textId="40891BBB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16ED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40C948CF" w14:textId="77777777" w:rsidR="000E2B2B" w:rsidRPr="000E2B2B" w:rsidRDefault="000E2B2B" w:rsidP="000E2B2B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ko-KR"/>
        </w:rPr>
      </w:pPr>
      <w:bookmarkStart w:id="3" w:name="_Toc66709166"/>
      <w:bookmarkStart w:id="4" w:name="_Toc83206845"/>
      <w:bookmarkEnd w:id="2"/>
      <w:r w:rsidRPr="000E2B2B">
        <w:rPr>
          <w:rFonts w:ascii="Arial" w:eastAsia="等线" w:hAnsi="Arial"/>
          <w:color w:val="auto"/>
          <w:sz w:val="24"/>
          <w:lang w:eastAsia="zh-CN"/>
        </w:rPr>
        <w:t>7.2.1.4</w:t>
      </w:r>
      <w:r w:rsidRPr="000E2B2B">
        <w:rPr>
          <w:rFonts w:ascii="Arial" w:eastAsia="等线" w:hAnsi="Arial"/>
          <w:color w:val="auto"/>
          <w:sz w:val="24"/>
          <w:lang w:eastAsia="zh-CN"/>
        </w:rPr>
        <w:tab/>
      </w:r>
      <w:bookmarkEnd w:id="3"/>
      <w:r w:rsidRPr="000E2B2B">
        <w:rPr>
          <w:rFonts w:ascii="Arial" w:eastAsia="等线" w:hAnsi="Arial"/>
          <w:color w:val="auto"/>
          <w:sz w:val="24"/>
          <w:lang w:eastAsia="ko-KR"/>
        </w:rPr>
        <w:t>Establishment of shared delivery toward RAN node</w:t>
      </w:r>
      <w:bookmarkEnd w:id="4"/>
    </w:p>
    <w:p w14:paraId="04FB0372" w14:textId="77777777" w:rsidR="000E2B2B" w:rsidRPr="000E2B2B" w:rsidRDefault="000E2B2B" w:rsidP="000E2B2B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0E2B2B">
        <w:rPr>
          <w:rFonts w:eastAsia="等线"/>
          <w:color w:val="auto"/>
          <w:lang w:eastAsia="en-US"/>
        </w:rPr>
        <w:t>In the following case</w:t>
      </w:r>
      <w:r w:rsidRPr="000E2B2B">
        <w:rPr>
          <w:rFonts w:eastAsia="等线" w:hint="eastAsia"/>
          <w:color w:val="auto"/>
          <w:lang w:eastAsia="zh-CN"/>
        </w:rPr>
        <w:t>s</w:t>
      </w:r>
      <w:r w:rsidRPr="000E2B2B">
        <w:rPr>
          <w:rFonts w:eastAsia="等线"/>
          <w:color w:val="auto"/>
          <w:lang w:eastAsia="en-US"/>
        </w:rPr>
        <w:t xml:space="preserve">, the shared tunnel </w:t>
      </w:r>
      <w:r w:rsidRPr="000E2B2B">
        <w:rPr>
          <w:rFonts w:eastAsia="等线" w:hint="eastAsia"/>
          <w:color w:val="auto"/>
          <w:lang w:eastAsia="zh-CN"/>
        </w:rPr>
        <w:t xml:space="preserve">for shared </w:t>
      </w:r>
      <w:r w:rsidRPr="000E2B2B">
        <w:rPr>
          <w:rFonts w:eastAsia="等线"/>
          <w:color w:val="auto"/>
          <w:lang w:eastAsia="en-US"/>
        </w:rPr>
        <w:t xml:space="preserve">delivery </w:t>
      </w:r>
      <w:r w:rsidRPr="000E2B2B">
        <w:rPr>
          <w:rFonts w:eastAsia="等线"/>
          <w:color w:val="auto"/>
          <w:lang w:eastAsia="zh-CN"/>
        </w:rPr>
        <w:t>is</w:t>
      </w:r>
      <w:r w:rsidRPr="000E2B2B">
        <w:rPr>
          <w:rFonts w:eastAsia="等线" w:hint="eastAsia"/>
          <w:color w:val="auto"/>
          <w:lang w:eastAsia="zh-CN"/>
        </w:rPr>
        <w:t xml:space="preserve"> </w:t>
      </w:r>
      <w:r w:rsidRPr="000E2B2B">
        <w:rPr>
          <w:rFonts w:eastAsia="等线"/>
          <w:color w:val="auto"/>
          <w:lang w:eastAsia="en-US"/>
        </w:rPr>
        <w:t xml:space="preserve">established between </w:t>
      </w:r>
      <w:r w:rsidRPr="000E2B2B">
        <w:rPr>
          <w:rFonts w:eastAsia="等线" w:hint="eastAsia"/>
          <w:color w:val="auto"/>
          <w:lang w:eastAsia="zh-CN"/>
        </w:rPr>
        <w:t xml:space="preserve">the </w:t>
      </w:r>
      <w:r w:rsidRPr="000E2B2B">
        <w:rPr>
          <w:rFonts w:eastAsia="等线"/>
          <w:color w:val="auto"/>
          <w:lang w:eastAsia="en-US"/>
        </w:rPr>
        <w:t>NG-RAN and MB-UPF:</w:t>
      </w:r>
    </w:p>
    <w:p w14:paraId="2CBFE284" w14:textId="77777777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ko-KR"/>
        </w:rPr>
      </w:pPr>
      <w:r w:rsidRPr="000E2B2B">
        <w:rPr>
          <w:rFonts w:eastAsia="等线"/>
          <w:color w:val="auto"/>
          <w:lang w:eastAsia="ko-KR"/>
        </w:rPr>
        <w:t>-</w:t>
      </w:r>
      <w:r w:rsidRPr="000E2B2B">
        <w:rPr>
          <w:rFonts w:eastAsia="等线"/>
          <w:color w:val="auto"/>
          <w:lang w:eastAsia="ko-KR"/>
        </w:rPr>
        <w:tab/>
        <w:t>The first UE is included in the context of the MBS session in the NG-RAN.</w:t>
      </w:r>
    </w:p>
    <w:p w14:paraId="58619AF9" w14:textId="06A98987" w:rsidR="000E2B2B" w:rsidRPr="000E2B2B" w:rsidRDefault="000E2B2B" w:rsidP="000E2B2B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  <w:r w:rsidRPr="000E2B2B">
        <w:rPr>
          <w:rFonts w:eastAsia="等线"/>
          <w:color w:val="auto"/>
          <w:lang w:eastAsia="zh-CN"/>
        </w:rPr>
        <w:t>NOTE 1:</w:t>
      </w:r>
      <w:r w:rsidRPr="000E2B2B">
        <w:rPr>
          <w:rFonts w:eastAsia="等线"/>
          <w:color w:val="auto"/>
          <w:lang w:eastAsia="zh-CN"/>
        </w:rPr>
        <w:tab/>
        <w:t xml:space="preserve">When the </w:t>
      </w:r>
      <w:ins w:id="5" w:author="vivo" w:date="2021-09-29T18:04:00Z">
        <w:r w:rsidR="00AF5DD0">
          <w:rPr>
            <w:rFonts w:eastAsia="等线"/>
            <w:color w:val="auto"/>
            <w:lang w:eastAsia="zh-CN"/>
          </w:rPr>
          <w:t xml:space="preserve">multicast </w:t>
        </w:r>
      </w:ins>
      <w:r w:rsidRPr="000E2B2B">
        <w:rPr>
          <w:rFonts w:eastAsia="等线"/>
          <w:color w:val="auto"/>
          <w:lang w:eastAsia="zh-CN"/>
        </w:rPr>
        <w:t xml:space="preserve">MBS session is deactivated, if there is at least one UE joining the </w:t>
      </w:r>
      <w:ins w:id="6" w:author="vivo" w:date="2021-09-29T18:04:00Z">
        <w:r w:rsidR="00076F6F">
          <w:rPr>
            <w:rFonts w:eastAsia="等线"/>
            <w:color w:val="auto"/>
            <w:lang w:eastAsia="zh-CN"/>
          </w:rPr>
          <w:t xml:space="preserve">multicast </w:t>
        </w:r>
      </w:ins>
      <w:r w:rsidRPr="000E2B2B">
        <w:rPr>
          <w:rFonts w:eastAsia="等线"/>
          <w:color w:val="auto"/>
          <w:lang w:eastAsia="zh-CN"/>
        </w:rPr>
        <w:t xml:space="preserve">MBS session is in </w:t>
      </w:r>
      <w:del w:id="7" w:author="vivo" w:date="2021-09-29T18:05:00Z">
        <w:r w:rsidRPr="000E2B2B" w:rsidDel="00076F6F">
          <w:rPr>
            <w:rFonts w:eastAsia="等线"/>
            <w:color w:val="auto"/>
            <w:lang w:eastAsia="zh-CN"/>
          </w:rPr>
          <w:delText xml:space="preserve">connected mode </w:delText>
        </w:r>
      </w:del>
      <w:ins w:id="8" w:author="vivo" w:date="2021-09-29T18:05:00Z">
        <w:r w:rsidR="00076F6F">
          <w:rPr>
            <w:rFonts w:eastAsia="等线"/>
            <w:color w:val="auto"/>
            <w:lang w:eastAsia="zh-CN"/>
          </w:rPr>
          <w:t>RRC-CONNECTED state</w:t>
        </w:r>
        <w:r w:rsidR="00076F6F" w:rsidRPr="000E2B2B">
          <w:rPr>
            <w:rFonts w:eastAsia="等线"/>
            <w:color w:val="auto"/>
            <w:lang w:eastAsia="zh-CN"/>
          </w:rPr>
          <w:t xml:space="preserve"> </w:t>
        </w:r>
      </w:ins>
      <w:r w:rsidRPr="000E2B2B">
        <w:rPr>
          <w:rFonts w:eastAsia="等线"/>
          <w:color w:val="auto"/>
          <w:lang w:eastAsia="zh-CN"/>
        </w:rPr>
        <w:t>in the NG-RAN, the shared delivery is not released.</w:t>
      </w:r>
    </w:p>
    <w:p w14:paraId="33832510" w14:textId="7A69CBF1" w:rsidR="000E2B2B" w:rsidRPr="000E2B2B" w:rsidRDefault="000E2B2B" w:rsidP="000E2B2B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zh-CN"/>
        </w:rPr>
      </w:pPr>
      <w:r w:rsidRPr="000E2B2B">
        <w:rPr>
          <w:rFonts w:eastAsia="等线" w:hint="eastAsia"/>
          <w:color w:val="auto"/>
          <w:lang w:eastAsia="zh-CN"/>
        </w:rPr>
        <w:t xml:space="preserve">NOTE </w:t>
      </w:r>
      <w:r w:rsidRPr="000E2B2B">
        <w:rPr>
          <w:rFonts w:eastAsia="等线"/>
          <w:color w:val="auto"/>
          <w:lang w:eastAsia="zh-CN"/>
        </w:rPr>
        <w:t>2</w:t>
      </w:r>
      <w:r w:rsidRPr="000E2B2B">
        <w:rPr>
          <w:rFonts w:eastAsia="等线" w:hint="eastAsia"/>
          <w:color w:val="auto"/>
          <w:lang w:eastAsia="zh-CN"/>
        </w:rPr>
        <w:t>:</w:t>
      </w:r>
      <w:r w:rsidRPr="000E2B2B">
        <w:rPr>
          <w:rFonts w:eastAsia="等线" w:hint="eastAsia"/>
          <w:color w:val="auto"/>
          <w:lang w:eastAsia="zh-CN"/>
        </w:rPr>
        <w:tab/>
        <w:t xml:space="preserve">Share delivery establishment procedures are used when </w:t>
      </w:r>
      <w:ins w:id="9" w:author="vivo" w:date="2021-09-29T18:05:00Z">
        <w:del w:id="10" w:author="Ericsson r02" w:date="2021-10-18T21:33:00Z">
          <w:r w:rsidR="00EA073F" w:rsidDel="00441A75">
            <w:rPr>
              <w:rFonts w:eastAsia="等线"/>
              <w:color w:val="auto"/>
              <w:lang w:eastAsia="zh-CN"/>
            </w:rPr>
            <w:delText xml:space="preserve">5G </w:delText>
          </w:r>
        </w:del>
      </w:ins>
      <w:r w:rsidRPr="000E2B2B">
        <w:rPr>
          <w:rFonts w:eastAsia="等线" w:hint="eastAsia"/>
          <w:color w:val="auto"/>
          <w:lang w:eastAsia="zh-CN"/>
        </w:rPr>
        <w:t xml:space="preserve">MBS supporting NG-RAN node(s) get involved in the </w:t>
      </w:r>
      <w:ins w:id="11" w:author="vivo" w:date="2021-09-29T18:05:00Z">
        <w:r w:rsidR="00EA073F">
          <w:rPr>
            <w:rFonts w:eastAsia="等线"/>
            <w:color w:val="auto"/>
            <w:lang w:eastAsia="zh-CN"/>
          </w:rPr>
          <w:t xml:space="preserve">multicast </w:t>
        </w:r>
      </w:ins>
      <w:r w:rsidRPr="000E2B2B">
        <w:rPr>
          <w:rFonts w:eastAsia="等线" w:hint="eastAsia"/>
          <w:color w:val="auto"/>
          <w:lang w:eastAsia="zh-CN"/>
        </w:rPr>
        <w:t xml:space="preserve">MBS session upon </w:t>
      </w:r>
      <w:ins w:id="12" w:author="vivo" w:date="2021-09-29T18:05:00Z">
        <w:r w:rsidR="00EA073F">
          <w:rPr>
            <w:rFonts w:eastAsia="等线"/>
            <w:color w:val="auto"/>
            <w:lang w:eastAsia="zh-CN"/>
          </w:rPr>
          <w:t xml:space="preserve">multicast </w:t>
        </w:r>
      </w:ins>
      <w:r w:rsidRPr="000E2B2B">
        <w:rPr>
          <w:rFonts w:eastAsia="等线" w:hint="eastAsia"/>
          <w:color w:val="auto"/>
          <w:lang w:eastAsia="zh-CN"/>
        </w:rPr>
        <w:t>MBS session activation.</w:t>
      </w:r>
    </w:p>
    <w:p w14:paraId="4931B226" w14:textId="439E0DE6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E2B2B">
        <w:rPr>
          <w:rFonts w:eastAsia="等线"/>
          <w:color w:val="auto"/>
          <w:lang w:eastAsia="en-US"/>
        </w:rPr>
        <w:t>-</w:t>
      </w:r>
      <w:r w:rsidRPr="000E2B2B">
        <w:rPr>
          <w:rFonts w:eastAsia="等线"/>
          <w:color w:val="auto"/>
          <w:lang w:eastAsia="en-US"/>
        </w:rPr>
        <w:tab/>
        <w:t xml:space="preserve">Handover to the target NG-RAN when the </w:t>
      </w:r>
      <w:r w:rsidRPr="000E2B2B">
        <w:rPr>
          <w:rFonts w:eastAsia="等线" w:hint="eastAsia"/>
          <w:color w:val="auto"/>
          <w:lang w:eastAsia="zh-CN"/>
        </w:rPr>
        <w:t>s</w:t>
      </w:r>
      <w:r w:rsidRPr="000E2B2B">
        <w:rPr>
          <w:rFonts w:eastAsia="等线"/>
          <w:color w:val="auto"/>
          <w:lang w:eastAsia="en-US"/>
        </w:rPr>
        <w:t xml:space="preserve">hared delivery tunnel is not established in the target RAN node for this </w:t>
      </w:r>
      <w:ins w:id="13" w:author="vivo" w:date="2021-09-29T18:05:00Z">
        <w:r w:rsidR="0076009A">
          <w:rPr>
            <w:rFonts w:eastAsia="等线"/>
            <w:color w:val="auto"/>
            <w:lang w:eastAsia="zh-CN"/>
          </w:rPr>
          <w:t xml:space="preserve">multicast </w:t>
        </w:r>
      </w:ins>
      <w:r w:rsidRPr="000E2B2B">
        <w:rPr>
          <w:rFonts w:eastAsia="等线"/>
          <w:color w:val="auto"/>
          <w:lang w:eastAsia="en-US"/>
        </w:rPr>
        <w:t>MBS session.</w:t>
      </w:r>
    </w:p>
    <w:p w14:paraId="128C45C2" w14:textId="599D070A" w:rsidR="000E2B2B" w:rsidRPr="000E2B2B" w:rsidDel="00172B6E" w:rsidRDefault="000E2B2B" w:rsidP="000E2B2B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del w:id="14" w:author="vivo" w:date="2021-09-29T18:05:00Z"/>
          <w:rFonts w:ascii="Arial" w:eastAsia="等线" w:hAnsi="Arial"/>
          <w:b/>
          <w:color w:val="auto"/>
          <w:lang w:eastAsia="zh-CN"/>
        </w:rPr>
      </w:pPr>
      <w:del w:id="15" w:author="vivo" w:date="2021-09-29T18:05:00Z">
        <w:r w:rsidRPr="000E2B2B" w:rsidDel="00172B6E">
          <w:rPr>
            <w:rFonts w:ascii="Arial" w:eastAsia="等线" w:hAnsi="Arial"/>
            <w:b/>
            <w:color w:val="auto"/>
            <w:lang w:eastAsia="en-US"/>
          </w:rPr>
          <w:delText xml:space="preserve"> </w:delText>
        </w:r>
        <w:r w:rsidRPr="000E2B2B" w:rsidDel="00172B6E">
          <w:rPr>
            <w:rFonts w:ascii="Arial" w:eastAsia="等线" w:hAnsi="Arial"/>
            <w:b/>
            <w:color w:val="auto"/>
            <w:szCs w:val="21"/>
            <w:lang w:eastAsia="en-US"/>
          </w:rPr>
          <w:delText xml:space="preserve"> </w:delText>
        </w:r>
        <w:r w:rsidRPr="000E2B2B" w:rsidDel="00172B6E">
          <w:rPr>
            <w:rFonts w:ascii="Arial" w:eastAsia="等线" w:hAnsi="Arial"/>
            <w:b/>
            <w:noProof/>
            <w:color w:val="auto"/>
            <w:lang w:val="en-US" w:eastAsia="zh-CN"/>
          </w:rPr>
          <mc:AlternateContent>
            <mc:Choice Requires="wpc">
              <w:drawing>
                <wp:inline distT="0" distB="0" distL="0" distR="0" wp14:anchorId="51580EDE" wp14:editId="3A3F4E30">
                  <wp:extent cx="4191635" cy="2546714"/>
                  <wp:effectExtent l="0" t="0" r="0" b="25400"/>
                  <wp:docPr id="452" name="画布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453" name="矩形 453"/>
                          <wps:cNvSpPr/>
                          <wps:spPr>
                            <a:xfrm>
                              <a:off x="186365" y="0"/>
                              <a:ext cx="538457" cy="2063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45798C4" w14:textId="77777777" w:rsidR="000E2B2B" w:rsidRPr="002B1735" w:rsidRDefault="000E2B2B" w:rsidP="000E2B2B">
                                <w:pPr>
                                  <w:spacing w:after="0"/>
                                  <w:jc w:val="center"/>
                                  <w:rPr>
                                    <w:ins w:id="16" w:author="Unknown" w:date="2021-08-31T10:36:00Z"/>
                                    <w:rFonts w:ascii="Calibri" w:hAnsi="Calibri" w:cs="Calibri"/>
                                  </w:rPr>
                                </w:pPr>
                                <w:ins w:id="17" w:author="Unknown" w:date="2021-08-31T10:36:00Z"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kern w:val="24"/>
                                    </w:rPr>
                                    <w:t>NG-RAN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4" name="直接连接符 454"/>
                          <wps:cNvCnPr/>
                          <wps:spPr>
                            <a:xfrm>
                              <a:off x="446167" y="206372"/>
                              <a:ext cx="0" cy="2263696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55" name="矩形 455"/>
                          <wps:cNvSpPr/>
                          <wps:spPr>
                            <a:xfrm>
                              <a:off x="1308156" y="1017"/>
                              <a:ext cx="537845" cy="2057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78F1F0D" w14:textId="77777777" w:rsidR="000E2B2B" w:rsidRPr="002B1735" w:rsidRDefault="000E2B2B" w:rsidP="000E2B2B">
                                <w:pPr>
                                  <w:spacing w:after="0"/>
                                  <w:jc w:val="center"/>
                                  <w:rPr>
                                    <w:ins w:id="18" w:author="Unknown" w:date="2021-08-31T10:36:00Z"/>
                                    <w:rFonts w:ascii="Calibri" w:hAnsi="Calibri" w:cs="Calibri"/>
                                  </w:rPr>
                                </w:pPr>
                                <w:ins w:id="19" w:author="Unknown" w:date="2021-08-31T10:36:00Z">
                                  <w:r w:rsidRPr="002B1735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kern w:val="24"/>
                                    </w:rPr>
                                    <w:t>AMF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直接连接符 456"/>
                          <wps:cNvCnPr/>
                          <wps:spPr>
                            <a:xfrm>
                              <a:off x="1567828" y="206757"/>
                              <a:ext cx="0" cy="2310812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57" name="矩形 457"/>
                          <wps:cNvSpPr/>
                          <wps:spPr>
                            <a:xfrm>
                              <a:off x="2477876" y="1031"/>
                              <a:ext cx="537845" cy="2057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B82DF32" w14:textId="77777777" w:rsidR="000E2B2B" w:rsidRPr="002B1735" w:rsidRDefault="000E2B2B" w:rsidP="000E2B2B">
                                <w:pPr>
                                  <w:spacing w:after="0"/>
                                  <w:jc w:val="center"/>
                                  <w:rPr>
                                    <w:ins w:id="20" w:author="Unknown" w:date="2021-08-31T10:36:00Z"/>
                                    <w:rFonts w:ascii="Calibri" w:hAnsi="Calibri" w:cs="Calibri"/>
                                  </w:rPr>
                                </w:pPr>
                                <w:ins w:id="21" w:author="Unknown" w:date="2021-08-31T10:36:00Z">
                                  <w:r w:rsidRPr="002B1735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kern w:val="24"/>
                                    </w:rPr>
                                    <w:t>MB-SMF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直接连接符 458"/>
                          <wps:cNvCnPr/>
                          <wps:spPr>
                            <a:xfrm>
                              <a:off x="2737515" y="206771"/>
                              <a:ext cx="0" cy="2310798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59" name="矩形 459"/>
                          <wps:cNvSpPr/>
                          <wps:spPr>
                            <a:xfrm>
                              <a:off x="3617907" y="646"/>
                              <a:ext cx="537845" cy="2051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AF9FFAF" w14:textId="77777777" w:rsidR="000E2B2B" w:rsidRPr="002B1735" w:rsidRDefault="000E2B2B" w:rsidP="000E2B2B">
                                <w:pPr>
                                  <w:spacing w:after="0"/>
                                  <w:jc w:val="center"/>
                                  <w:rPr>
                                    <w:ins w:id="22" w:author="Unknown" w:date="2021-08-31T10:36:00Z"/>
                                    <w:rFonts w:ascii="Calibri" w:hAnsi="Calibri" w:cs="Calibri"/>
                                  </w:rPr>
                                </w:pPr>
                                <w:ins w:id="23" w:author="Unknown" w:date="2021-08-31T10:36:00Z">
                                  <w:r w:rsidRPr="002B1735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kern w:val="24"/>
                                    </w:rPr>
                                    <w:t>MB-UPF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直接连接符 460"/>
                          <wps:cNvCnPr/>
                          <wps:spPr>
                            <a:xfrm>
                              <a:off x="3877515" y="206386"/>
                              <a:ext cx="0" cy="2340871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461" name="矩形 461"/>
                          <wps:cNvSpPr/>
                          <wps:spPr>
                            <a:xfrm>
                              <a:off x="0" y="336431"/>
                              <a:ext cx="947072" cy="3759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02691CF" w14:textId="77777777" w:rsidR="000E2B2B" w:rsidRPr="002B1735" w:rsidRDefault="000E2B2B" w:rsidP="000E2B2B">
                                <w:pPr>
                                  <w:spacing w:after="0"/>
                                  <w:jc w:val="center"/>
                                  <w:rPr>
                                    <w:ins w:id="24" w:author="Unknown" w:date="2021-08-31T10:36:00Z"/>
                                    <w:rFonts w:ascii="Calibri" w:hAnsi="Calibri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ins w:id="25" w:author="Unknown" w:date="2021-08-31T10:36:00Z">
                                  <w:r w:rsidRPr="002B1735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Decide to establish shared delivery for a multicast session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直接箭头连接符 462"/>
                          <wps:cNvCnPr/>
                          <wps:spPr>
                            <a:xfrm>
                              <a:off x="446179" y="979312"/>
                              <a:ext cx="1121692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63" name="文本框 13"/>
                          <wps:cNvSpPr txBox="1"/>
                          <wps:spPr>
                            <a:xfrm>
                              <a:off x="518446" y="821193"/>
                              <a:ext cx="876905" cy="15811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28177E8" w14:textId="77777777" w:rsidR="000E2B2B" w:rsidRPr="00B805A8" w:rsidRDefault="000E2B2B" w:rsidP="000E2B2B">
                                <w:pPr>
                                  <w:ind w:left="144" w:hanging="144"/>
                                  <w:rPr>
                                    <w:ins w:id="26" w:author="Unknown" w:date="2021-08-31T10:36:00Z"/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</w:pPr>
                                <w:ins w:id="27" w:author="Unknown" w:date="2021-08-31T10:36:00Z">
                                  <w:r w:rsidRPr="00B805A8">
                                    <w:rPr>
                                      <w:rFonts w:ascii="Calibri" w:eastAsia="MS Mincho" w:hAnsi="Calibri" w:cs="Calibri"/>
                                      <w:sz w:val="16"/>
                                      <w:szCs w:val="16"/>
                                    </w:rPr>
                                    <w:t xml:space="preserve">2. N2 </w:t>
                                  </w:r>
                                  <w:r>
                                    <w:rPr>
                                      <w:rFonts w:ascii="Calibri" w:eastAsia="MS Mincho" w:hAnsi="Calibri" w:cs="Calibri"/>
                                      <w:sz w:val="16"/>
                                      <w:szCs w:val="16"/>
                                    </w:rPr>
                                    <w:t>Message</w:t>
                                  </w:r>
                                  <w:r w:rsidRPr="00B805A8">
                                    <w:rPr>
                                      <w:rFonts w:ascii="Calibri" w:eastAsia="MS Mincho" w:hAnsi="Calibri" w:cs="Calibri"/>
                                      <w:sz w:val="16"/>
                                      <w:szCs w:val="16"/>
                                    </w:rPr>
                                    <w:t xml:space="preserve"> ()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文本框 13"/>
                          <wps:cNvSpPr txBox="1"/>
                          <wps:spPr>
                            <a:xfrm>
                              <a:off x="1610496" y="978924"/>
                              <a:ext cx="2090235" cy="15748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6E8173E" w14:textId="77777777" w:rsidR="000E2B2B" w:rsidRDefault="000E2B2B" w:rsidP="000E2B2B">
                                <w:pPr>
                                  <w:spacing w:after="0"/>
                                  <w:rPr>
                                    <w:ins w:id="28" w:author="Unknown" w:date="2021-08-31T10:36:00Z"/>
                                  </w:rPr>
                                </w:pPr>
                                <w:ins w:id="29" w:author="Unknown" w:date="2021-08-31T10:36:00Z">
                                  <w:r w:rsidRPr="00720F94">
                                    <w:rPr>
                                      <w:rFonts w:ascii="Calibri" w:eastAsia="MS Mincho" w:hAnsi="Calibri" w:cs="Calibri"/>
                                      <w:sz w:val="16"/>
                                      <w:szCs w:val="16"/>
                                    </w:rPr>
                                    <w:t xml:space="preserve">3. </w:t>
                                  </w:r>
                                  <w:r w:rsidRPr="004A32BD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 w:rsidRPr="00FF27D0">
                                    <w:rPr>
                                      <w:rFonts w:ascii="Calibri" w:eastAsia="等线" w:hAnsi="Calibri"/>
                                      <w:kern w:val="24"/>
                                      <w:sz w:val="16"/>
                                      <w:szCs w:val="16"/>
                                      <w:lang w:eastAsia="zh-CN"/>
                                    </w:rPr>
                                    <w:t>mb</w:t>
                                  </w:r>
                                  <w:r w:rsidRPr="00BE14F7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642B7A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mf_</w:t>
                                  </w:r>
                                  <w:r w:rsidRPr="00102317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MBSSession</w:t>
                                  </w:r>
                                  <w:r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_</w:t>
                                  </w:r>
                                  <w:r w:rsidRPr="00102317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ContextUpdate</w:t>
                                  </w:r>
                                  <w:r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Request</w:t>
                                  </w:r>
                                </w:ins>
                              </w:p>
                              <w:p w14:paraId="20D08C8D" w14:textId="77777777" w:rsidR="000E2B2B" w:rsidRPr="002B1735" w:rsidRDefault="000E2B2B" w:rsidP="000E2B2B">
                                <w:pPr>
                                  <w:ind w:left="144" w:hanging="144"/>
                                  <w:rPr>
                                    <w:ins w:id="30" w:author="Unknown" w:date="2021-08-31T10:36:00Z"/>
                                    <w:rFonts w:ascii="Calibri" w:hAnsi="Calibri" w:cs="Calibr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直接箭头连接符 464"/>
                          <wps:cNvCnPr/>
                          <wps:spPr>
                            <a:xfrm>
                              <a:off x="1567871" y="1141642"/>
                              <a:ext cx="116972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67" name="文本框 13"/>
                          <wps:cNvSpPr txBox="1"/>
                          <wps:spPr>
                            <a:xfrm>
                              <a:off x="2780696" y="1266310"/>
                              <a:ext cx="1325478" cy="1569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F5C02A7" w14:textId="77777777" w:rsidR="000E2B2B" w:rsidRPr="00B805A8" w:rsidRDefault="000E2B2B" w:rsidP="000E2B2B">
                                <w:pPr>
                                  <w:spacing w:after="0"/>
                                  <w:rPr>
                                    <w:ins w:id="31" w:author="Unknown" w:date="2021-08-31T10:36:00Z"/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</w:pPr>
                                <w:ins w:id="32" w:author="Unknown" w:date="2021-08-31T10:36:00Z">
                                  <w:r w:rsidRPr="00B805A8">
                                    <w:rPr>
                                      <w:rFonts w:ascii="Calibri" w:eastAsia="MS Mincho" w:hAnsi="Calibri" w:cs="Calibri"/>
                                      <w:sz w:val="16"/>
                                      <w:szCs w:val="16"/>
                                    </w:rPr>
                                    <w:t xml:space="preserve">4. </w:t>
                                  </w:r>
                                  <w:r w:rsidRPr="00B805A8">
                                    <w:rPr>
                                      <w:rFonts w:ascii="Calibri" w:hAnsi="Calibri" w:cs="Calibri"/>
                                      <w:kern w:val="24"/>
                                      <w:sz w:val="16"/>
                                      <w:szCs w:val="16"/>
                                    </w:rPr>
                                    <w:t>N4</w:t>
                                  </w:r>
                                  <w:r>
                                    <w:rPr>
                                      <w:rFonts w:ascii="Calibri" w:hAnsi="Calibri" w:cs="Calibri"/>
                                      <w:kern w:val="24"/>
                                      <w:sz w:val="16"/>
                                      <w:szCs w:val="16"/>
                                    </w:rPr>
                                    <w:t>mb</w:t>
                                  </w:r>
                                  <w:r w:rsidRPr="00B805A8">
                                    <w:rPr>
                                      <w:rFonts w:ascii="Calibri" w:hAnsi="Calibri" w:cs="Calibri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Session Modification</w:t>
                                  </w:r>
                                </w:ins>
                              </w:p>
                              <w:p w14:paraId="77DE842D" w14:textId="77777777" w:rsidR="000E2B2B" w:rsidRPr="00B805A8" w:rsidRDefault="000E2B2B" w:rsidP="000E2B2B">
                                <w:pPr>
                                  <w:ind w:left="144" w:hanging="144"/>
                                  <w:rPr>
                                    <w:ins w:id="33" w:author="Unknown" w:date="2021-08-31T10:36:00Z"/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</w:pPr>
                                <w:ins w:id="34" w:author="Unknown" w:date="2021-08-31T10:36:00Z">
                                  <w:r w:rsidRPr="00B805A8"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6" name="直接箭头连接符 466"/>
                          <wps:cNvCnPr/>
                          <wps:spPr>
                            <a:xfrm>
                              <a:off x="2731653" y="1423440"/>
                              <a:ext cx="1140031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69" name="文本框 13"/>
                          <wps:cNvSpPr txBox="1"/>
                          <wps:spPr>
                            <a:xfrm>
                              <a:off x="1610590" y="1931212"/>
                              <a:ext cx="2261094" cy="16400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EB49387" w14:textId="77777777" w:rsidR="000E2B2B" w:rsidRDefault="000E2B2B" w:rsidP="000E2B2B">
                                <w:pPr>
                                  <w:spacing w:after="0"/>
                                  <w:rPr>
                                    <w:ins w:id="35" w:author="Unknown" w:date="2021-08-31T10:36:00Z"/>
                                  </w:rPr>
                                </w:pPr>
                                <w:ins w:id="36" w:author="Unknown" w:date="2021-08-31T10:36:00Z">
                                  <w:r>
                                    <w:rPr>
                                      <w:rFonts w:ascii="Calibri" w:eastAsia="MS Mincho" w:hAnsi="Calibri" w:cs="Calibri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  <w:r w:rsidRPr="00720F94">
                                    <w:rPr>
                                      <w:rFonts w:ascii="Calibri" w:eastAsia="MS Mincho" w:hAnsi="Calibri" w:cs="Calibri"/>
                                      <w:sz w:val="16"/>
                                      <w:szCs w:val="16"/>
                                    </w:rPr>
                                    <w:t xml:space="preserve">. </w:t>
                                  </w:r>
                                  <w:r w:rsidRPr="004A32BD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 w:rsidRPr="00FF27D0">
                                    <w:rPr>
                                      <w:rFonts w:ascii="Calibri" w:eastAsia="等线" w:hAnsi="Calibri"/>
                                      <w:kern w:val="24"/>
                                      <w:sz w:val="16"/>
                                      <w:szCs w:val="16"/>
                                      <w:lang w:eastAsia="zh-CN"/>
                                    </w:rPr>
                                    <w:t>mb</w:t>
                                  </w:r>
                                  <w:r w:rsidRPr="00BE14F7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642B7A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mf_</w:t>
                                  </w:r>
                                  <w:r w:rsidRPr="00102317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MBSSession</w:t>
                                  </w:r>
                                  <w:r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_</w:t>
                                  </w:r>
                                  <w:r w:rsidRPr="00102317"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>ContextUpdate</w:t>
                                  </w:r>
                                  <w:r>
                                    <w:rPr>
                                      <w:rFonts w:ascii="Calibri" w:hAnsi="Calibri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Response</w:t>
                                  </w:r>
                                </w:ins>
                              </w:p>
                              <w:p w14:paraId="308C73B7" w14:textId="77777777" w:rsidR="000E2B2B" w:rsidRPr="002B1735" w:rsidRDefault="000E2B2B" w:rsidP="000E2B2B">
                                <w:pPr>
                                  <w:ind w:left="144" w:hanging="144"/>
                                  <w:rPr>
                                    <w:ins w:id="37" w:author="Unknown" w:date="2021-08-31T10:36:00Z"/>
                                    <w:rFonts w:ascii="Calibri" w:hAnsi="Calibri" w:cs="Calibri"/>
                                  </w:rPr>
                                </w:pPr>
                              </w:p>
                              <w:p w14:paraId="17400CDF" w14:textId="77777777" w:rsidR="000E2B2B" w:rsidRPr="00B805A8" w:rsidRDefault="000E2B2B" w:rsidP="000E2B2B">
                                <w:pPr>
                                  <w:ind w:left="144" w:hanging="144"/>
                                  <w:rPr>
                                    <w:ins w:id="38" w:author="Unknown" w:date="2021-08-31T10:36:00Z"/>
                                    <w:rFonts w:ascii="Calibri" w:hAnsi="Calibri" w:cs="Calibri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8" name="直接箭头连接符 468"/>
                          <wps:cNvCnPr/>
                          <wps:spPr>
                            <a:xfrm flipH="1">
                              <a:off x="1561933" y="2095513"/>
                              <a:ext cx="116972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71" name="文本框 13"/>
                          <wps:cNvSpPr txBox="1"/>
                          <wps:spPr>
                            <a:xfrm>
                              <a:off x="518446" y="2035211"/>
                              <a:ext cx="876300" cy="15748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57C10E9" w14:textId="77777777" w:rsidR="000E2B2B" w:rsidRPr="008B4C49" w:rsidRDefault="000E2B2B" w:rsidP="000E2B2B">
                                <w:pPr>
                                  <w:ind w:left="144" w:hanging="144"/>
                                  <w:rPr>
                                    <w:ins w:id="39" w:author="Unknown" w:date="2021-08-31T10:36:00Z"/>
                                    <w:rFonts w:ascii="Calibri" w:hAnsi="Calibri" w:cs="Calibri"/>
                                  </w:rPr>
                                </w:pPr>
                                <w:ins w:id="40" w:author="Unknown" w:date="2021-08-31T10:36:00Z">
                                  <w:r>
                                    <w:rPr>
                                      <w:rFonts w:ascii="Calibri" w:eastAsia="MS Mincho" w:hAnsi="Calibri" w:cs="Calibri"/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  <w:r w:rsidRPr="008B4C49">
                                    <w:rPr>
                                      <w:rFonts w:ascii="Calibri" w:eastAsia="MS Mincho" w:hAnsi="Calibri" w:cs="Calibri"/>
                                      <w:sz w:val="16"/>
                                      <w:szCs w:val="16"/>
                                    </w:rPr>
                                    <w:t>. N2 Message ()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0" name="直接箭头连接符 470"/>
                          <wps:cNvCnPr/>
                          <wps:spPr>
                            <a:xfrm flipH="1">
                              <a:off x="446179" y="2193813"/>
                              <a:ext cx="1115754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472" name="矩形 472"/>
                          <wps:cNvSpPr/>
                          <wps:spPr>
                            <a:xfrm>
                              <a:off x="2246306" y="1521912"/>
                              <a:ext cx="946785" cy="3187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C76206E" w14:textId="77777777" w:rsidR="000E2B2B" w:rsidRPr="00707E0B" w:rsidRDefault="000E2B2B" w:rsidP="000E2B2B">
                                <w:pPr>
                                  <w:spacing w:after="0"/>
                                  <w:jc w:val="center"/>
                                  <w:rPr>
                                    <w:ins w:id="41" w:author="Unknown" w:date="2021-08-31T10:36:00Z"/>
                                    <w:rFonts w:ascii="Calibri" w:hAnsi="Calibri" w:cs="Calibri"/>
                                  </w:rPr>
                                </w:pPr>
                                <w:ins w:id="42" w:author="Unknown" w:date="2021-08-31T10:36:00Z">
                                  <w:r w:rsidRPr="00707E0B">
                                    <w:rPr>
                                      <w:rFonts w:ascii="Calibri" w:hAnsi="Calibri" w:cs="Calibri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5. Store </w:t>
                                  </w:r>
                                  <w:r>
                                    <w:rPr>
                                      <w:rFonts w:ascii="Calibri" w:hAnsi="Calibri" w:cs="Calibri"/>
                                      <w:kern w:val="24"/>
                                      <w:sz w:val="16"/>
                                      <w:szCs w:val="16"/>
                                    </w:rPr>
                                    <w:t>AMF ID for the MBS session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w16sdtdh="http://schemas.microsoft.com/office/word/2020/wordml/sdtdatahash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51580EDE" id="画布 452" o:spid="_x0000_s1026" editas="canvas" style="width:330.05pt;height:200.55pt;mso-position-horizontal-relative:char;mso-position-vertical-relative:line" coordsize="41916,25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">
                  <v:shape id="_x0000_s1027" type="#_x0000_t75" style="position:absolute;width:41916;height:25463;visibility:visible;mso-wrap-style:square">
                    <v:fill o:detectmouseclick="t"/>
                    <v:path o:connecttype="none"/>
                  </v:shape>
                  <v:rect id="矩形 453" o:spid="_x0000_s1028" style="position:absolute;left:1863;width:5385;height:20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oANMYA&#10;AADcAAAADwAAAGRycy9kb3ducmV2LnhtbESP3WrCQBSE7wu+w3KE3tVNtP4QXUUUoTdtMfoAx+wx&#10;G8yejdlV0z59t1Do5TAz3zCLVWdrcafWV44VpIMEBHHhdMWlguNh9zID4QOyxtoxKfgiD6tl72mB&#10;mXYP3tM9D6WIEPYZKjAhNJmUvjBk0Q9cQxy9s2sthijbUuoWHxFuazlMkom0WHFcMNjQxlBxyW9W&#10;wWn6cU3fu1zP0tvnLpzG228zOSj13O/WcxCBuvAf/mu/aQWv4xH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oANMYAAADcAAAADwAAAAAAAAAAAAAAAACYAgAAZHJz&#10;L2Rvd25yZXYueG1sUEsFBgAAAAAEAAQA9QAAAIsDAAAAAA==&#10;" fillcolor="window" strokecolor="windowText" strokeweight="1pt">
                    <v:textbox inset="0,0,0,0">
                      <w:txbxContent>
                        <w:p w14:paraId="145798C4" w14:textId="77777777" w:rsidR="000E2B2B" w:rsidRPr="002B1735" w:rsidRDefault="000E2B2B" w:rsidP="000E2B2B">
                          <w:pPr>
                            <w:spacing w:after="0"/>
                            <w:jc w:val="center"/>
                            <w:rPr>
                              <w:ins w:id="297" w:author="Unknown" w:date="2021-08-31T10:36:00Z"/>
                              <w:rFonts w:ascii="Calibri" w:hAnsi="Calibri" w:cs="Calibri"/>
                            </w:rPr>
                          </w:pPr>
                          <w:ins w:id="298" w:author="Unknown" w:date="2021-08-31T10:36:00Z"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kern w:val="24"/>
                              </w:rPr>
                              <w:t>NG-RAN</w:t>
                            </w:r>
                          </w:ins>
                        </w:p>
                      </w:txbxContent>
                    </v:textbox>
                  </v:rect>
                  <v:line id="直接连接符 454" o:spid="_x0000_s1029" style="position:absolute;visibility:visible;mso-wrap-style:square" from="4461,2063" to="4461,24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gYh8QAAADcAAAADwAAAGRycy9kb3ducmV2LnhtbESPQYvCMBSE74L/ITxhb5quqJRqlN0F&#10;YQ97UOvF27N5tsXmpSTR1n+/EQSPw8x8w6w2vWnEnZyvLSv4nCQgiAuray4VHPPtOAXhA7LGxjIp&#10;eJCHzXo4WGGmbcd7uh9CKSKEfYYKqhDaTEpfVGTQT2xLHL2LdQZDlK6U2mEX4aaR0yRZSIM1x4UK&#10;W/qpqLgebkbBX1p26f502oUuPU+/8+KYu0ei1Meo/1qCCNSHd/jV/tUKZvMZPM/EIyD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SBiHxAAAANwAAAAPAAAAAAAAAAAA&#10;AAAAAKECAABkcnMvZG93bnJldi54bWxQSwUGAAAAAAQABAD5AAAAkgMAAAAA&#10;" strokecolor="windowText" strokeweight=".5pt">
                    <v:stroke joinstyle="miter"/>
                  </v:line>
                  <v:rect id="矩形 455" o:spid="_x0000_s1030" style="position:absolute;left:13081;top:10;width:5379;height:2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8928UA&#10;AADcAAAADwAAAGRycy9kb3ducmV2LnhtbESP0WrCQBRE3wX/YbmFvukm0lhJXUUqgi+tGPsB1+xt&#10;NjR7N82uGvv1XUHwcZiZM8x82dtGnKnztWMF6TgBQVw6XXOl4OuwGc1A+ICssXFMCq7kYbkYDuaY&#10;a3fhPZ2LUIkIYZ+jAhNCm0vpS0MW/di1xNH7dp3FEGVXSd3hJcJtIydJMpUWa44LBlt6N1T+FCer&#10;4Pj6+Zt+9IWepafdJhyz9Z+ZHpR6fupXbyAC9eERvre3WsFLlsHt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Pz3bxQAAANwAAAAPAAAAAAAAAAAAAAAAAJgCAABkcnMv&#10;ZG93bnJldi54bWxQSwUGAAAAAAQABAD1AAAAigMAAAAA&#10;" fillcolor="window" strokecolor="windowText" strokeweight="1pt">
                    <v:textbox inset="0,0,0,0">
                      <w:txbxContent>
                        <w:p w14:paraId="478F1F0D" w14:textId="77777777" w:rsidR="000E2B2B" w:rsidRPr="002B1735" w:rsidRDefault="000E2B2B" w:rsidP="000E2B2B">
                          <w:pPr>
                            <w:spacing w:after="0"/>
                            <w:jc w:val="center"/>
                            <w:rPr>
                              <w:ins w:id="299" w:author="Unknown" w:date="2021-08-31T10:36:00Z"/>
                              <w:rFonts w:ascii="Calibri" w:hAnsi="Calibri" w:cs="Calibri"/>
                            </w:rPr>
                          </w:pPr>
                          <w:ins w:id="300" w:author="Unknown" w:date="2021-08-31T10:36:00Z">
                            <w:r w:rsidRPr="002B1735">
                              <w:rPr>
                                <w:rFonts w:ascii="Calibri" w:hAnsi="Calibri" w:cs="Calibri"/>
                                <w:b/>
                                <w:bCs/>
                                <w:kern w:val="24"/>
                              </w:rPr>
                              <w:t>AMF</w:t>
                            </w:r>
                          </w:ins>
                        </w:p>
                      </w:txbxContent>
                    </v:textbox>
                  </v:rect>
                  <v:line id="直接连接符 456" o:spid="_x0000_s1031" style="position:absolute;visibility:visible;mso-wrap-style:square" from="15678,2067" to="15678,2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Yja8UAAADcAAAADwAAAGRycy9kb3ducmV2LnhtbESPzWrDMBCE74W8g9hAb40ckwbjRglJ&#10;oJBDD3WcS25ba2ubWisjqf55+6pQ6HGYmW+Y3WEynRjI+daygvUqAUFcWd1yreBWvj5lIHxA1thZ&#10;JgUzeTjsFw87zLUduaDhGmoRIexzVNCE0OdS+qohg35le+LofVpnMETpaqkdjhFuOpkmyVYabDku&#10;NNjTuaHq6/ptFLxl9ZgV9/t7GLOP9FRWt9LNiVKPy+n4AiLQFP7Df+2LVrB53sLvmXgE5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Yja8UAAADcAAAADwAAAAAAAAAA&#10;AAAAAAChAgAAZHJzL2Rvd25yZXYueG1sUEsFBgAAAAAEAAQA+QAAAJMDAAAAAA==&#10;" strokecolor="windowText" strokeweight=".5pt">
                    <v:stroke joinstyle="miter"/>
                  </v:line>
                  <v:rect id="矩形 457" o:spid="_x0000_s1032" style="position:absolute;left:24778;top:10;width:5379;height:20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EGN8UA&#10;AADcAAAADwAAAGRycy9kb3ducmV2LnhtbESP3WrCQBSE7wXfYTlC73QTqT+kriIWoTdajH2AY/Y0&#10;G5o9G7Orxj59Vyh4OczMN8xi1dlaXKn1lWMF6SgBQVw4XXGp4Ou4Hc5B+ICssXZMCu7kYbXs9xaY&#10;aXfjA13zUIoIYZ+hAhNCk0npC0MW/cg1xNH7dq3FEGVbSt3iLcJtLcdJMpUWK44LBhvaGCp+8otV&#10;cJrtz+muy/U8vXxuw2ny/mumR6VeBt36DUSgLjzD/+0PreB1MoPHmX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QY3xQAAANwAAAAPAAAAAAAAAAAAAAAAAJgCAABkcnMv&#10;ZG93bnJldi54bWxQSwUGAAAAAAQABAD1AAAAigMAAAAA&#10;" fillcolor="window" strokecolor="windowText" strokeweight="1pt">
                    <v:textbox inset="0,0,0,0">
                      <w:txbxContent>
                        <w:p w14:paraId="1B82DF32" w14:textId="77777777" w:rsidR="000E2B2B" w:rsidRPr="002B1735" w:rsidRDefault="000E2B2B" w:rsidP="000E2B2B">
                          <w:pPr>
                            <w:spacing w:after="0"/>
                            <w:jc w:val="center"/>
                            <w:rPr>
                              <w:ins w:id="301" w:author="Unknown" w:date="2021-08-31T10:36:00Z"/>
                              <w:rFonts w:ascii="Calibri" w:hAnsi="Calibri" w:cs="Calibri"/>
                            </w:rPr>
                          </w:pPr>
                          <w:ins w:id="302" w:author="Unknown" w:date="2021-08-31T10:36:00Z">
                            <w:r w:rsidRPr="002B1735">
                              <w:rPr>
                                <w:rFonts w:ascii="Calibri" w:hAnsi="Calibri" w:cs="Calibri"/>
                                <w:b/>
                                <w:bCs/>
                                <w:kern w:val="24"/>
                              </w:rPr>
                              <w:t>MB-SMF</w:t>
                            </w:r>
                          </w:ins>
                        </w:p>
                      </w:txbxContent>
                    </v:textbox>
                  </v:rect>
                  <v:line id="直接连接符 458" o:spid="_x0000_s1033" style="position:absolute;visibility:visible;mso-wrap-style:square" from="27375,2067" to="27375,2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USgsEAAADcAAAADwAAAGRycy9kb3ducmV2LnhtbERPTYvCMBC9C/sfwix403RllVKNsrsg&#10;7MGD2l68jc3YFptJSaKt/94cBI+P973aDKYVd3K+sazga5qAIC6tbrhSUOTbSQrCB2SNrWVS8CAP&#10;m/XHaIWZtj0f6H4MlYgh7DNUUIfQZVL6siaDfmo74shdrDMYInSV1A77GG5aOUuShTTYcGyosaO/&#10;msrr8WYU7NKqTw+n0z706Xn2m5dF7h6JUuPP4WcJItAQ3uKX+18r+J7HtfFMPAJy/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BRKCwQAAANwAAAAPAAAAAAAAAAAAAAAA&#10;AKECAABkcnMvZG93bnJldi54bWxQSwUGAAAAAAQABAD5AAAAjwMAAAAA&#10;" strokecolor="windowText" strokeweight=".5pt">
                    <v:stroke joinstyle="miter"/>
                  </v:line>
                  <v:rect id="矩形 459" o:spid="_x0000_s1034" style="position:absolute;left:36179;top:6;width:5378;height:2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33sYA&#10;AADcAAAADwAAAGRycy9kb3ducmV2LnhtbESP0WrCQBRE3wv+w3KFvtVNpFobXUVahL7Y0qQfcM1e&#10;s8Hs3ZhdNfXrXaHQx2FmzjCLVW8bcabO144VpKMEBHHpdM2Vgp9i8zQD4QOyxsYxKfglD6vl4GGB&#10;mXYX/qZzHioRIewzVGBCaDMpfWnIoh+5ljh6e9dZDFF2ldQdXiLcNnKcJFNpsea4YLClN0PlIT9Z&#10;BbuXz2O67XM9S09fm7CbvF/NtFDqcdiv5yAC9eE//Nf+0AqeJ69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I33sYAAADcAAAADwAAAAAAAAAAAAAAAACYAgAAZHJz&#10;L2Rvd25yZXYueG1sUEsFBgAAAAAEAAQA9QAAAIsDAAAAAA==&#10;" fillcolor="window" strokecolor="windowText" strokeweight="1pt">
                    <v:textbox inset="0,0,0,0">
                      <w:txbxContent>
                        <w:p w14:paraId="0AF9FFAF" w14:textId="77777777" w:rsidR="000E2B2B" w:rsidRPr="002B1735" w:rsidRDefault="000E2B2B" w:rsidP="000E2B2B">
                          <w:pPr>
                            <w:spacing w:after="0"/>
                            <w:jc w:val="center"/>
                            <w:rPr>
                              <w:ins w:id="303" w:author="Unknown" w:date="2021-08-31T10:36:00Z"/>
                              <w:rFonts w:ascii="Calibri" w:hAnsi="Calibri" w:cs="Calibri"/>
                            </w:rPr>
                          </w:pPr>
                          <w:ins w:id="304" w:author="Unknown" w:date="2021-08-31T10:36:00Z">
                            <w:r w:rsidRPr="002B1735">
                              <w:rPr>
                                <w:rFonts w:ascii="Calibri" w:hAnsi="Calibri" w:cs="Calibri"/>
                                <w:b/>
                                <w:bCs/>
                                <w:kern w:val="24"/>
                              </w:rPr>
                              <w:t>MB-UPF</w:t>
                            </w:r>
                          </w:ins>
                        </w:p>
                      </w:txbxContent>
                    </v:textbox>
                  </v:rect>
                  <v:line id="直接连接符 460" o:spid="_x0000_s1035" style="position:absolute;visibility:visible;mso-wrap-style:square" from="38775,2063" to="38775,25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/UOcIAAADcAAAADwAAAGRycy9kb3ducmV2LnhtbERPz2uDMBS+D/Y/hDfYbY0rQ8Q1SjsY&#10;9NBDW714ezNvKjMvkmRV//vmMNjx4/u9Kxczihs5P1hW8LpJQBC3Vg/cKairz5cMhA/IGkfLpGAl&#10;D2Xx+LDDXNuZL3S7hk7EEPY5KuhDmHIpfduTQb+xE3Hkvq0zGCJ0ndQO5xhuRrlNklQaHDg29DjR&#10;R0/tz/XXKDhl3ZxdmuYc5uxre6jaunJrotTz07J/BxFoCf/iP/dRK3hL4/x4Jh4BW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R/UOcIAAADcAAAADwAAAAAAAAAAAAAA&#10;AAChAgAAZHJzL2Rvd25yZXYueG1sUEsFBgAAAAAEAAQA+QAAAJADAAAAAA==&#10;" strokecolor="windowText" strokeweight=".5pt">
                    <v:stroke joinstyle="miter"/>
                  </v:line>
                  <v:rect id="矩形 461" o:spid="_x0000_s1036" style="position:absolute;top:3364;width:9470;height:37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f6sQA&#10;AADcAAAADwAAAGRycy9kb3ducmV2LnhtbESPT4vCMBTE74LfITzBi6ypi8jSNYoosp4W1z/3R/Ns&#10;uzYvJUlr++03grDHYWZ+wyzXnalES86XlhXMpgkI4szqknMFl/P+7QOED8gaK8ukoCcP69VwsMRU&#10;2wf/UHsKuYgQ9ikqKEKoUyl9VpBBP7U1cfRu1hkMUbpcaoePCDeVfE+ShTRYclwosKZtQdn91BgF&#10;rul3TXnL26/6qC+Tvv29fl93So1H3eYTRKAu/Idf7YNWMF/M4HkmHg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n+rEAAAA3AAAAA8AAAAAAAAAAAAAAAAAmAIAAGRycy9k&#10;b3ducmV2LnhtbFBLBQYAAAAABAAEAPUAAACJAwAAAAA=&#10;" fillcolor="window" strokecolor="windowText">
                    <v:textbox inset="0,0,0,0">
                      <w:txbxContent>
                        <w:p w14:paraId="302691CF" w14:textId="77777777" w:rsidR="000E2B2B" w:rsidRPr="002B1735" w:rsidRDefault="000E2B2B" w:rsidP="000E2B2B">
                          <w:pPr>
                            <w:spacing w:after="0"/>
                            <w:jc w:val="center"/>
                            <w:rPr>
                              <w:ins w:id="305" w:author="Unknown" w:date="2021-08-31T10:36:00Z"/>
                              <w:rFonts w:ascii="Calibri" w:hAnsi="Calibri"/>
                              <w:kern w:val="24"/>
                              <w:sz w:val="16"/>
                              <w:szCs w:val="16"/>
                            </w:rPr>
                          </w:pPr>
                          <w:ins w:id="306" w:author="Unknown" w:date="2021-08-31T10:36:00Z">
                            <w:r w:rsidRPr="002B1735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 xml:space="preserve">1. </w:t>
                            </w:r>
                            <w:r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Decide to establish shared delivery for a multicast session</w:t>
                            </w:r>
                          </w:ins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462" o:spid="_x0000_s1037" type="#_x0000_t32" style="position:absolute;left:4461;top:9793;width:112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HjlMYAAADcAAAADwAAAGRycy9kb3ducmV2LnhtbESPT2sCMRTE7wW/Q3hCL6VmtWVpt0YR&#10;24KXoq5Cr4/N2z9087Imqa7f3giCx2FmfsNM571pxZGcbywrGI8SEMSF1Q1XCva77+c3ED4ga2wt&#10;k4IzeZjPBg9TzLQ98ZaOeahEhLDPUEEdQpdJ6YuaDPqR7YijV1pnMETpKqkdniLctHKSJKk02HBc&#10;qLGjZU3FX/5vFMhq+2J+v8o+/Snd++fmaX3o8rVSj8N+8QEiUB/u4Vt7pRW8phO4nolHQM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R45TGAAAA3AAAAA8AAAAAAAAA&#10;AAAAAAAAoQIAAGRycy9kb3ducmV2LnhtbFBLBQYAAAAABAAEAPkAAACUAwAAAAA=&#10;" strokecolor="windowText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3" o:spid="_x0000_s1038" type="#_x0000_t202" style="position:absolute;left:5184;top:8211;width:8769;height:1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783MUA&#10;AADcAAAADwAAAGRycy9kb3ducmV2LnhtbESPS4sCMRCE7wv+h9CCtzUz6yoyGsUVlxXEg6+Dt2bS&#10;88BJZ5hEnf33RhA8FlX1FTWdt6YSN2pcaVlB3I9AEKdWl5wrOB5+P8cgnEfWWFkmBf/kYD7rfEwx&#10;0fbOO7rtfS4ChF2CCgrv60RKlxZk0PVtTRy8zDYGfZBNLnWD9wA3lfyKopE0WHJYKLCmZUHpZX81&#10;Ck7RcLPKBvm2/jvqMtv9+HMca6V63XYxAeGp9e/wq73WCr5HA3ieC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vzcxQAAANwAAAAPAAAAAAAAAAAAAAAAAJgCAABkcnMv&#10;ZG93bnJldi54bWxQSwUGAAAAAAQABAD1AAAAigMAAAAA&#10;" fillcolor="window" stroked="f" strokeweight=".5pt">
                    <v:textbox inset="0,0,0,0">
                      <w:txbxContent>
                        <w:p w14:paraId="728177E8" w14:textId="77777777" w:rsidR="000E2B2B" w:rsidRPr="00B805A8" w:rsidRDefault="000E2B2B" w:rsidP="000E2B2B">
                          <w:pPr>
                            <w:ind w:left="144" w:hanging="144"/>
                            <w:rPr>
                              <w:ins w:id="307" w:author="Unknown" w:date="2021-08-31T10:36:00Z"/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  <w:ins w:id="308" w:author="Unknown" w:date="2021-08-31T10:36:00Z">
                            <w:r w:rsidRPr="00B805A8">
                              <w:rPr>
                                <w:rFonts w:ascii="Calibri" w:eastAsia="MS Mincho" w:hAnsi="Calibri" w:cs="Calibri"/>
                                <w:sz w:val="16"/>
                                <w:szCs w:val="16"/>
                              </w:rPr>
                              <w:t xml:space="preserve">2. N2 </w:t>
                            </w:r>
                            <w:r>
                              <w:rPr>
                                <w:rFonts w:ascii="Calibri" w:eastAsia="MS Mincho" w:hAnsi="Calibri" w:cs="Calibri"/>
                                <w:sz w:val="16"/>
                                <w:szCs w:val="16"/>
                              </w:rPr>
                              <w:t>Message</w:t>
                            </w:r>
                            <w:r w:rsidRPr="00B805A8">
                              <w:rPr>
                                <w:rFonts w:ascii="Calibri" w:eastAsia="MS Mincho" w:hAnsi="Calibri" w:cs="Calibri"/>
                                <w:sz w:val="16"/>
                                <w:szCs w:val="16"/>
                              </w:rPr>
                              <w:t xml:space="preserve"> ()</w:t>
                            </w:r>
                          </w:ins>
                        </w:p>
                      </w:txbxContent>
                    </v:textbox>
                  </v:shape>
                  <v:shape id="文本框 13" o:spid="_x0000_s1039" type="#_x0000_t202" style="position:absolute;left:16104;top:9789;width:20903;height:1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vBM8UA&#10;AADcAAAADwAAAGRycy9kb3ducmV2LnhtbESPS4sCMRCE7wv+h9CCtzUz6yoyGsUVlxXEg6+Dt2bS&#10;88BJZ5hkdfz3RhA8FlX1FTWdt6YSV2pcaVlB3I9AEKdWl5wrOB5+P8cgnEfWWFkmBXdyMJ91PqaY&#10;aHvjHV33PhcBwi5BBYX3dSKlSwsy6Pq2Jg5eZhuDPsgml7rBW4CbSn5F0UgaLDksFFjTsqD0sv83&#10;Ck7RcLPKBvm2/jvqMtv9+HMca6V63XYxAeGp9e/wq73WCr5HQ3ieC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8EzxQAAANwAAAAPAAAAAAAAAAAAAAAAAJgCAABkcnMv&#10;ZG93bnJldi54bWxQSwUGAAAAAAQABAD1AAAAigMAAAAA&#10;" fillcolor="window" stroked="f" strokeweight=".5pt">
                    <v:textbox inset="0,0,0,0">
                      <w:txbxContent>
                        <w:p w14:paraId="56E8173E" w14:textId="77777777" w:rsidR="000E2B2B" w:rsidRDefault="000E2B2B" w:rsidP="000E2B2B">
                          <w:pPr>
                            <w:spacing w:after="0"/>
                            <w:rPr>
                              <w:ins w:id="309" w:author="Unknown" w:date="2021-08-31T10:36:00Z"/>
                            </w:rPr>
                          </w:pPr>
                          <w:ins w:id="310" w:author="Unknown" w:date="2021-08-31T10:36:00Z">
                            <w:r w:rsidRPr="00720F94">
                              <w:rPr>
                                <w:rFonts w:ascii="Calibri" w:eastAsia="MS Mincho" w:hAnsi="Calibri" w:cs="Calibri"/>
                                <w:sz w:val="16"/>
                                <w:szCs w:val="16"/>
                              </w:rPr>
                              <w:t xml:space="preserve">3. </w:t>
                            </w:r>
                            <w:proofErr w:type="spellStart"/>
                            <w:r w:rsidRPr="004A32BD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N</w:t>
                            </w:r>
                            <w:r w:rsidRPr="00FF27D0">
                              <w:rPr>
                                <w:rFonts w:ascii="Calibri" w:eastAsia="等线" w:hAnsi="Calibri"/>
                                <w:kern w:val="24"/>
                                <w:sz w:val="16"/>
                                <w:szCs w:val="16"/>
                                <w:lang w:eastAsia="zh-CN"/>
                              </w:rPr>
                              <w:t>mb</w:t>
                            </w:r>
                            <w:r w:rsidRPr="00BE14F7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s</w:t>
                            </w:r>
                            <w:r w:rsidRPr="00642B7A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mf_</w:t>
                            </w:r>
                            <w:r w:rsidRPr="00102317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MBSSession</w:t>
                            </w:r>
                            <w:r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_</w:t>
                            </w:r>
                            <w:r w:rsidRPr="00102317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ContextUpdate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 xml:space="preserve"> Request</w:t>
                            </w:r>
                          </w:ins>
                        </w:p>
                        <w:p w14:paraId="20D08C8D" w14:textId="77777777" w:rsidR="000E2B2B" w:rsidRPr="002B1735" w:rsidRDefault="000E2B2B" w:rsidP="000E2B2B">
                          <w:pPr>
                            <w:ind w:left="144" w:hanging="144"/>
                            <w:rPr>
                              <w:ins w:id="311" w:author="Unknown" w:date="2021-08-31T10:36:00Z"/>
                              <w:rFonts w:ascii="Calibri" w:hAnsi="Calibri" w:cs="Calibri"/>
                            </w:rPr>
                          </w:pPr>
                        </w:p>
                      </w:txbxContent>
                    </v:textbox>
                  </v:shape>
                  <v:shape id="直接箭头连接符 464" o:spid="_x0000_s1040" type="#_x0000_t32" style="position:absolute;left:15678;top:11416;width:116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Tee8YAAADcAAAADwAAAGRycy9kb3ducmV2LnhtbESPT2sCMRTE74V+h/AKvRTNtpVFV6OU&#10;VsFLUVfB62Pz9g9uXrZJqttv3wiCx2FmfsPMFr1pxZmcbywreB0mIIgLqxuuFBz2q8EYhA/IGlvL&#10;pOCPPCzmjw8zzLS98I7OeahEhLDPUEEdQpdJ6YuaDPqh7YijV1pnMETpKqkdXiLctPItSVJpsOG4&#10;UGNHnzUVp/zXKJDV7t0cl2Wffpdu8rV92fx0+Uap56f+YwoiUB/u4Vt7rRWM0hFcz8QjIO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03nvGAAAA3AAAAA8AAAAAAAAA&#10;AAAAAAAAoQIAAGRycy9kb3ducmV2LnhtbFBLBQYAAAAABAAEAPkAAACUAwAAAAA=&#10;" strokecolor="windowText" strokeweight=".5pt">
                    <v:stroke endarrow="block" joinstyle="miter"/>
                  </v:shape>
                  <v:shape id="文本框 13" o:spid="_x0000_s1041" type="#_x0000_t202" style="position:absolute;left:27806;top:12663;width:13255;height:1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638YA&#10;AADcAAAADwAAAGRycy9kb3ducmV2LnhtbESPT2vCQBTE74LfYXlCb7qJWluiq6goLYiHWHvw9si+&#10;/MHs25Ddavz23ULB4zAzv2EWq87U4katqywriEcRCOLM6ooLBeev/fAdhPPIGmvLpOBBDlbLfm+B&#10;ibZ3Tul28oUIEHYJKii9bxIpXVaSQTeyDXHwctsa9EG2hdQt3gPc1HIcRTNpsOKwUGJD25Ky6+nH&#10;KPiOXg+7fFIcm4+zrvJ04y9xrJV6GXTrOQhPnX+G/9ufWsF09gZ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X638YAAADcAAAADwAAAAAAAAAAAAAAAACYAgAAZHJz&#10;L2Rvd25yZXYueG1sUEsFBgAAAAAEAAQA9QAAAIsDAAAAAA==&#10;" fillcolor="window" stroked="f" strokeweight=".5pt">
                    <v:textbox inset="0,0,0,0">
                      <w:txbxContent>
                        <w:p w14:paraId="2F5C02A7" w14:textId="77777777" w:rsidR="000E2B2B" w:rsidRPr="00B805A8" w:rsidRDefault="000E2B2B" w:rsidP="000E2B2B">
                          <w:pPr>
                            <w:spacing w:after="0"/>
                            <w:rPr>
                              <w:ins w:id="312" w:author="Unknown" w:date="2021-08-31T10:36:00Z"/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  <w:ins w:id="313" w:author="Unknown" w:date="2021-08-31T10:36:00Z">
                            <w:r w:rsidRPr="00B805A8">
                              <w:rPr>
                                <w:rFonts w:ascii="Calibri" w:eastAsia="MS Mincho" w:hAnsi="Calibri" w:cs="Calibri"/>
                                <w:sz w:val="16"/>
                                <w:szCs w:val="16"/>
                              </w:rPr>
                              <w:t xml:space="preserve">4. </w:t>
                            </w:r>
                            <w:r w:rsidRPr="00B805A8">
                              <w:rPr>
                                <w:rFonts w:ascii="Calibri" w:hAnsi="Calibri" w:cs="Calibri"/>
                                <w:kern w:val="24"/>
                                <w:sz w:val="16"/>
                                <w:szCs w:val="16"/>
                              </w:rPr>
                              <w:t>N4</w:t>
                            </w:r>
                            <w:r>
                              <w:rPr>
                                <w:rFonts w:ascii="Calibri" w:hAnsi="Calibri" w:cs="Calibri"/>
                                <w:kern w:val="24"/>
                                <w:sz w:val="16"/>
                                <w:szCs w:val="16"/>
                              </w:rPr>
                              <w:t>mb</w:t>
                            </w:r>
                            <w:r w:rsidRPr="00B805A8">
                              <w:rPr>
                                <w:rFonts w:ascii="Calibri" w:hAnsi="Calibri" w:cs="Calibri"/>
                                <w:kern w:val="24"/>
                                <w:sz w:val="16"/>
                                <w:szCs w:val="16"/>
                              </w:rPr>
                              <w:t xml:space="preserve"> Session Modification</w:t>
                            </w:r>
                          </w:ins>
                        </w:p>
                        <w:p w14:paraId="77DE842D" w14:textId="77777777" w:rsidR="000E2B2B" w:rsidRPr="00B805A8" w:rsidRDefault="000E2B2B" w:rsidP="000E2B2B">
                          <w:pPr>
                            <w:ind w:left="144" w:hanging="144"/>
                            <w:rPr>
                              <w:ins w:id="314" w:author="Unknown" w:date="2021-08-31T10:36:00Z"/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  <w:ins w:id="315" w:author="Unknown" w:date="2021-08-31T10:36:00Z">
                            <w:r w:rsidRPr="00B805A8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</w:ins>
                        </w:p>
                      </w:txbxContent>
                    </v:textbox>
                  </v:shape>
                  <v:shape id="直接箭头连接符 466" o:spid="_x0000_s1042" type="#_x0000_t32" style="position:absolute;left:27316;top:14234;width:11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m8aMMAAADcAAAADwAAAGRycy9kb3ducmV2LnhtbESPQYvCMBSE74L/ITzBm6aKVKlGEWFh&#10;wT2sVfH6aJ5tsXkpSbTdf79ZWPA4zMw3zGbXm0a8yPnasoLZNAFBXFhdc6ngcv6YrED4gKyxsUwK&#10;fsjDbjscbDDTtuMTvfJQighhn6GCKoQ2k9IXFRn0U9sSR+9uncEQpSuldthFuGnkPElSabDmuFBh&#10;S4eKikf+NAoep6+yW8y7a/68Hff3pXfy/O2UGo/6/RpEoD68w//tT61gka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ZvGjDAAAA3AAAAA8AAAAAAAAAAAAA&#10;AAAAoQIAAGRycy9kb3ducmV2LnhtbFBLBQYAAAAABAAEAPkAAACRAwAAAAA=&#10;" strokecolor="windowText" strokeweight=".5pt">
                    <v:stroke startarrow="block" endarrow="block" joinstyle="miter"/>
                  </v:shape>
                  <v:shape id="文本框 13" o:spid="_x0000_s1043" type="#_x0000_t202" style="position:absolute;left:16105;top:19312;width:22611;height:1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bLNsYA&#10;AADcAAAADwAAAGRycy9kb3ducmV2LnhtbESPT2vCQBTE74LfYXlCb7qJWmmjq6goLYiHWHvw9si+&#10;/MHs25Ddavz23ULB4zAzv2EWq87U4katqywriEcRCOLM6ooLBeev/fANhPPIGmvLpOBBDlbLfm+B&#10;ibZ3Tul28oUIEHYJKii9bxIpXVaSQTeyDXHwctsa9EG2hdQt3gPc1HIcRTNpsOKwUGJD25Ky6+nH&#10;KPiOXg+7fFIcm4+zrvJ04y9xrJV6GXTrOQhPnX+G/9ufWsF09g5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bLNsYAAADcAAAADwAAAAAAAAAAAAAAAACYAgAAZHJz&#10;L2Rvd25yZXYueG1sUEsFBgAAAAAEAAQA9QAAAIsDAAAAAA==&#10;" fillcolor="window" stroked="f" strokeweight=".5pt">
                    <v:textbox inset="0,0,0,0">
                      <w:txbxContent>
                        <w:p w14:paraId="3EB49387" w14:textId="77777777" w:rsidR="000E2B2B" w:rsidRDefault="000E2B2B" w:rsidP="000E2B2B">
                          <w:pPr>
                            <w:spacing w:after="0"/>
                            <w:rPr>
                              <w:ins w:id="316" w:author="Unknown" w:date="2021-08-31T10:36:00Z"/>
                            </w:rPr>
                          </w:pPr>
                          <w:ins w:id="317" w:author="Unknown" w:date="2021-08-31T10:36:00Z">
                            <w:r>
                              <w:rPr>
                                <w:rFonts w:ascii="Calibri" w:eastAsia="MS Mincho" w:hAnsi="Calibri" w:cs="Calibri"/>
                                <w:sz w:val="16"/>
                                <w:szCs w:val="16"/>
                              </w:rPr>
                              <w:t>6</w:t>
                            </w:r>
                            <w:r w:rsidRPr="00720F94">
                              <w:rPr>
                                <w:rFonts w:ascii="Calibri" w:eastAsia="MS Mincho" w:hAnsi="Calibri" w:cs="Calibri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spellStart"/>
                            <w:r w:rsidRPr="004A32BD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N</w:t>
                            </w:r>
                            <w:r w:rsidRPr="00FF27D0">
                              <w:rPr>
                                <w:rFonts w:ascii="Calibri" w:eastAsia="等线" w:hAnsi="Calibri"/>
                                <w:kern w:val="24"/>
                                <w:sz w:val="16"/>
                                <w:szCs w:val="16"/>
                                <w:lang w:eastAsia="zh-CN"/>
                              </w:rPr>
                              <w:t>mb</w:t>
                            </w:r>
                            <w:r w:rsidRPr="00BE14F7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s</w:t>
                            </w:r>
                            <w:r w:rsidRPr="00642B7A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mf_</w:t>
                            </w:r>
                            <w:r w:rsidRPr="00102317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MBSSession</w:t>
                            </w:r>
                            <w:r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_</w:t>
                            </w:r>
                            <w:r w:rsidRPr="00102317"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>ContextUpdate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kern w:val="24"/>
                                <w:sz w:val="16"/>
                                <w:szCs w:val="16"/>
                              </w:rPr>
                              <w:t xml:space="preserve"> Response</w:t>
                            </w:r>
                          </w:ins>
                        </w:p>
                        <w:p w14:paraId="308C73B7" w14:textId="77777777" w:rsidR="000E2B2B" w:rsidRPr="002B1735" w:rsidRDefault="000E2B2B" w:rsidP="000E2B2B">
                          <w:pPr>
                            <w:ind w:left="144" w:hanging="144"/>
                            <w:rPr>
                              <w:ins w:id="318" w:author="Unknown" w:date="2021-08-31T10:36:00Z"/>
                              <w:rFonts w:ascii="Calibri" w:hAnsi="Calibri" w:cs="Calibri"/>
                            </w:rPr>
                          </w:pPr>
                        </w:p>
                        <w:p w14:paraId="17400CDF" w14:textId="77777777" w:rsidR="000E2B2B" w:rsidRPr="00B805A8" w:rsidRDefault="000E2B2B" w:rsidP="000E2B2B">
                          <w:pPr>
                            <w:ind w:left="144" w:hanging="144"/>
                            <w:rPr>
                              <w:ins w:id="319" w:author="Unknown" w:date="2021-08-31T10:36:00Z"/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直接箭头连接符 468" o:spid="_x0000_s1044" type="#_x0000_t32" style="position:absolute;left:15619;top:20955;width:11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yfJcMAAADcAAAADwAAAGRycy9kb3ducmV2LnhtbERPz2vCMBS+C/sfwht403TdLNIZZSvM&#10;6UnW7eLt0TzbYvNSkqzW/fXLQfD48f1ebUbTiYGcby0reJonIIgrq1uuFfx8f8yWIHxA1thZJgVX&#10;8rBZP0xWmGt74S8aylCLGMI+RwVNCH0upa8aMujntieO3Mk6gyFCV0vt8BLDTSfTJMmkwZZjQ4M9&#10;FQ1V5/LXKDgOoS729rB9XrwfiuP2Lx2Xn6lS08fx7RVEoDHcxTf3Tit4yeLaeCYe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snyXDAAAA3AAAAA8AAAAAAAAAAAAA&#10;AAAAoQIAAGRycy9kb3ducmV2LnhtbFBLBQYAAAAABAAEAPkAAACRAwAAAAA=&#10;" strokecolor="windowText" strokeweight=".5pt">
                    <v:stroke endarrow="block" joinstyle="miter"/>
                  </v:shape>
                  <v:shape id="文本框 13" o:spid="_x0000_s1045" type="#_x0000_t202" style="position:absolute;left:5184;top:20352;width:8763;height:1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lR7cYA&#10;AADcAAAADwAAAGRycy9kb3ducmV2LnhtbESPzWvCQBTE7wX/h+UJvekm/VCJWaVKSwviIRoP3h7Z&#10;lw/Mvg3Zrab/fbcg9DjMzG+YdD2YVlypd41lBfE0AkFcWN1wpSA/fkwWIJxH1thaJgU/5GC9Gj2k&#10;mGh744yuB1+JAGGXoILa+y6R0hU1GXRT2xEHr7S9QR9kX0nd4y3ATSufomgmDTYcFmrsaFtTcTl8&#10;GwWn6HX3Xj5X++4z102Zbfw5jrVSj+PhbQnC0+D/w/f2l1bwMo/h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lR7cYAAADcAAAADwAAAAAAAAAAAAAAAACYAgAAZHJz&#10;L2Rvd25yZXYueG1sUEsFBgAAAAAEAAQA9QAAAIsDAAAAAA==&#10;" fillcolor="window" stroked="f" strokeweight=".5pt">
                    <v:textbox inset="0,0,0,0">
                      <w:txbxContent>
                        <w:p w14:paraId="557C10E9" w14:textId="77777777" w:rsidR="000E2B2B" w:rsidRPr="008B4C49" w:rsidRDefault="000E2B2B" w:rsidP="000E2B2B">
                          <w:pPr>
                            <w:ind w:left="144" w:hanging="144"/>
                            <w:rPr>
                              <w:ins w:id="320" w:author="Unknown" w:date="2021-08-31T10:36:00Z"/>
                              <w:rFonts w:ascii="Calibri" w:hAnsi="Calibri" w:cs="Calibri"/>
                            </w:rPr>
                          </w:pPr>
                          <w:ins w:id="321" w:author="Unknown" w:date="2021-08-31T10:36:00Z">
                            <w:r>
                              <w:rPr>
                                <w:rFonts w:ascii="Calibri" w:eastAsia="MS Mincho" w:hAnsi="Calibri" w:cs="Calibri"/>
                                <w:sz w:val="16"/>
                                <w:szCs w:val="16"/>
                              </w:rPr>
                              <w:t>7</w:t>
                            </w:r>
                            <w:r w:rsidRPr="008B4C49">
                              <w:rPr>
                                <w:rFonts w:ascii="Calibri" w:eastAsia="MS Mincho" w:hAnsi="Calibri" w:cs="Calibri"/>
                                <w:sz w:val="16"/>
                                <w:szCs w:val="16"/>
                              </w:rPr>
                              <w:t>. N2 Message ()</w:t>
                            </w:r>
                          </w:ins>
                        </w:p>
                      </w:txbxContent>
                    </v:textbox>
                  </v:shape>
                  <v:shape id="直接箭头连接符 470" o:spid="_x0000_s1046" type="#_x0000_t32" style="position:absolute;left:4461;top:21938;width:1115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MF/sMAAADcAAAADwAAAGRycy9kb3ducmV2LnhtbERPu27CMBTdK/UfrIvEVhwCtFHAoBKJ&#10;14RKWbJdxbdJ1Pg6ik1I+/V4qNTx6LxXm8E0oqfO1ZYVTCcRCOLC6ppLBdfP3UsCwnlkjY1lUvBD&#10;Djbr56cVptre+YP6iy9FCGGXooLK+zaV0hUVGXQT2xIH7st2Bn2AXSl1h/cQbhoZR9GrNFhzaKiw&#10;payi4vtyMwry3pfZyZ73s8X2nOX733hIDrFS49HwvgThafD/4j/3USuYv4X54U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DBf7DAAAA3AAAAA8AAAAAAAAAAAAA&#10;AAAAoQIAAGRycy9kb3ducmV2LnhtbFBLBQYAAAAABAAEAPkAAACRAwAAAAA=&#10;" strokecolor="windowText" strokeweight=".5pt">
                    <v:stroke endarrow="block" joinstyle="miter"/>
                  </v:shape>
                  <v:rect id="矩形 472" o:spid="_x0000_s1047" style="position:absolute;left:22463;top:15219;width:9467;height:3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XQMQA&#10;AADcAAAADwAAAGRycy9kb3ducmV2LnhtbESPT2vCQBTE7wW/w/IEL0U3lVIluopURE+l/rs/ss8k&#10;mn0bdjcx+fbdQqHHYWZ+wyzXnalES86XlhW8TRIQxJnVJecKLufdeA7CB2SNlWVS0JOH9WrwssRU&#10;2ycfqT2FXEQI+xQVFCHUqZQ+K8ign9iaOHo36wyGKF0utcNnhJtKTpPkQxosOS4UWNNnQdnj1BgF&#10;rum3TXnL2339rS+vfXu/fl23So2G3WYBIlAX/sN/7YNW8D6bwu+Ze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Rl0DEAAAA3AAAAA8AAAAAAAAAAAAAAAAAmAIAAGRycy9k&#10;b3ducmV2LnhtbFBLBQYAAAAABAAEAPUAAACJAwAAAAA=&#10;" fillcolor="window" strokecolor="windowText">
                    <v:textbox inset="0,0,0,0">
                      <w:txbxContent>
                        <w:p w14:paraId="3C76206E" w14:textId="77777777" w:rsidR="000E2B2B" w:rsidRPr="00707E0B" w:rsidRDefault="000E2B2B" w:rsidP="000E2B2B">
                          <w:pPr>
                            <w:spacing w:after="0"/>
                            <w:jc w:val="center"/>
                            <w:rPr>
                              <w:ins w:id="322" w:author="Unknown" w:date="2021-08-31T10:36:00Z"/>
                              <w:rFonts w:ascii="Calibri" w:hAnsi="Calibri" w:cs="Calibri"/>
                            </w:rPr>
                          </w:pPr>
                          <w:ins w:id="323" w:author="Unknown" w:date="2021-08-31T10:36:00Z">
                            <w:r w:rsidRPr="00707E0B">
                              <w:rPr>
                                <w:rFonts w:ascii="Calibri" w:hAnsi="Calibri" w:cs="Calibri"/>
                                <w:kern w:val="24"/>
                                <w:sz w:val="16"/>
                                <w:szCs w:val="16"/>
                              </w:rPr>
                              <w:t xml:space="preserve">5. Store </w:t>
                            </w:r>
                            <w:r>
                              <w:rPr>
                                <w:rFonts w:ascii="Calibri" w:hAnsi="Calibri" w:cs="Calibri"/>
                                <w:kern w:val="24"/>
                                <w:sz w:val="16"/>
                                <w:szCs w:val="16"/>
                              </w:rPr>
                              <w:t>AMF ID for the MBS session</w:t>
                            </w:r>
                          </w:ins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3834E523" w14:textId="77777777" w:rsidR="00172B6E" w:rsidRPr="00683003" w:rsidRDefault="00172B6E" w:rsidP="00172B6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vivo" w:date="2021-09-29T18:05:00Z"/>
          <w:rFonts w:ascii="Arial" w:eastAsia="等线" w:hAnsi="Arial"/>
          <w:b/>
          <w:color w:val="auto"/>
          <w:lang w:eastAsia="en-US"/>
        </w:rPr>
      </w:pPr>
      <w:ins w:id="44" w:author="vivo" w:date="2021-09-29T18:05:00Z">
        <w:r>
          <w:object w:dxaOrig="9436" w:dyaOrig="4936" w14:anchorId="3984D6E5">
            <v:shape id="_x0000_i1025" type="#_x0000_t75" style="width:403.35pt;height:208.5pt" o:ole="">
              <v:imagedata r:id="rId17" o:title=""/>
            </v:shape>
            <o:OLEObject Type="Embed" ProgID="Visio.Drawing.15" ShapeID="_x0000_i1025" DrawAspect="Content" ObjectID="_1696614388" r:id="rId18"/>
          </w:object>
        </w:r>
      </w:ins>
    </w:p>
    <w:p w14:paraId="2A5CD0CF" w14:textId="77777777" w:rsidR="000E2B2B" w:rsidRPr="000E2B2B" w:rsidRDefault="000E2B2B" w:rsidP="000E2B2B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0E2B2B">
        <w:rPr>
          <w:rFonts w:ascii="Arial" w:eastAsia="等线" w:hAnsi="Arial"/>
          <w:b/>
          <w:color w:val="auto"/>
          <w:lang w:eastAsia="en-US"/>
        </w:rPr>
        <w:t xml:space="preserve">Figure 7.2.1.4-1: </w:t>
      </w:r>
      <w:r w:rsidRPr="000E2B2B">
        <w:rPr>
          <w:rFonts w:ascii="Arial" w:eastAsia="等线" w:hAnsi="Arial"/>
          <w:b/>
          <w:color w:val="auto"/>
          <w:lang w:eastAsia="ko-KR"/>
        </w:rPr>
        <w:t xml:space="preserve">Establishment of shared delivery toward </w:t>
      </w:r>
      <w:r w:rsidRPr="000E2B2B">
        <w:rPr>
          <w:rFonts w:ascii="Arial" w:eastAsia="等线" w:hAnsi="Arial" w:hint="eastAsia"/>
          <w:b/>
          <w:color w:val="auto"/>
          <w:lang w:eastAsia="zh-CN"/>
        </w:rPr>
        <w:t>NG-</w:t>
      </w:r>
      <w:r w:rsidRPr="000E2B2B">
        <w:rPr>
          <w:rFonts w:ascii="Arial" w:eastAsia="等线" w:hAnsi="Arial"/>
          <w:b/>
          <w:color w:val="auto"/>
          <w:lang w:eastAsia="ko-KR"/>
        </w:rPr>
        <w:t>RAN node</w:t>
      </w:r>
    </w:p>
    <w:p w14:paraId="45C36AEB" w14:textId="7895184E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E2B2B">
        <w:rPr>
          <w:rFonts w:eastAsia="等线"/>
          <w:color w:val="auto"/>
          <w:lang w:eastAsia="en-US"/>
        </w:rPr>
        <w:t>1.</w:t>
      </w:r>
      <w:r w:rsidRPr="000E2B2B">
        <w:rPr>
          <w:rFonts w:eastAsia="等线"/>
          <w:color w:val="auto"/>
          <w:lang w:eastAsia="en-US"/>
        </w:rPr>
        <w:tab/>
        <w:t xml:space="preserve">A </w:t>
      </w:r>
      <w:r w:rsidRPr="000E2B2B">
        <w:rPr>
          <w:rFonts w:eastAsia="等线" w:hint="eastAsia"/>
          <w:color w:val="auto"/>
          <w:lang w:eastAsia="zh-CN"/>
        </w:rPr>
        <w:t>NG-</w:t>
      </w:r>
      <w:r w:rsidRPr="000E2B2B">
        <w:rPr>
          <w:rFonts w:eastAsia="等线"/>
          <w:color w:val="auto"/>
          <w:lang w:eastAsia="en-US"/>
        </w:rPr>
        <w:t xml:space="preserve">RAN node </w:t>
      </w:r>
      <w:r w:rsidRPr="000E2B2B">
        <w:rPr>
          <w:rFonts w:eastAsia="等线" w:hint="eastAsia"/>
          <w:color w:val="auto"/>
          <w:lang w:eastAsia="zh-CN"/>
        </w:rPr>
        <w:t>decides</w:t>
      </w:r>
      <w:r w:rsidRPr="000E2B2B">
        <w:rPr>
          <w:rFonts w:eastAsia="等线"/>
          <w:color w:val="auto"/>
          <w:lang w:eastAsia="en-US"/>
        </w:rPr>
        <w:t xml:space="preserve"> to establish shared delivery for </w:t>
      </w:r>
      <w:del w:id="45" w:author="vivo" w:date="2021-09-29T18:06:00Z">
        <w:r w:rsidRPr="000E2B2B" w:rsidDel="006D6452">
          <w:rPr>
            <w:rFonts w:eastAsia="等线"/>
            <w:color w:val="auto"/>
            <w:lang w:eastAsia="en-US"/>
          </w:rPr>
          <w:delText xml:space="preserve">an </w:delText>
        </w:r>
      </w:del>
      <w:ins w:id="46" w:author="vivo" w:date="2021-09-29T18:06:00Z">
        <w:r w:rsidR="006D6452">
          <w:rPr>
            <w:rFonts w:eastAsia="等线"/>
            <w:color w:val="auto"/>
            <w:lang w:eastAsia="en-US"/>
          </w:rPr>
          <w:t xml:space="preserve">a multicast </w:t>
        </w:r>
      </w:ins>
      <w:r w:rsidRPr="000E2B2B">
        <w:rPr>
          <w:rFonts w:eastAsia="等线"/>
          <w:color w:val="auto"/>
          <w:lang w:eastAsia="en-US"/>
        </w:rPr>
        <w:t xml:space="preserve">MBS session </w:t>
      </w:r>
      <w:r w:rsidRPr="000E2B2B">
        <w:rPr>
          <w:rFonts w:eastAsia="等线" w:hint="eastAsia"/>
          <w:color w:val="auto"/>
          <w:lang w:eastAsia="zh-CN"/>
        </w:rPr>
        <w:t>when</w:t>
      </w:r>
      <w:r w:rsidRPr="000E2B2B">
        <w:rPr>
          <w:rFonts w:eastAsia="等线"/>
          <w:color w:val="auto"/>
          <w:lang w:eastAsia="en-US"/>
        </w:rPr>
        <w:t xml:space="preserve"> it serves at least one UE within the </w:t>
      </w:r>
      <w:ins w:id="47" w:author="vivo" w:date="2021-09-29T18:06:00Z">
        <w:r w:rsidR="00BE4262">
          <w:rPr>
            <w:rFonts w:eastAsia="等线"/>
            <w:color w:val="auto"/>
            <w:lang w:eastAsia="en-US"/>
          </w:rPr>
          <w:t xml:space="preserve">multicast </w:t>
        </w:r>
      </w:ins>
      <w:r w:rsidRPr="000E2B2B">
        <w:rPr>
          <w:rFonts w:eastAsia="等线"/>
          <w:color w:val="auto"/>
          <w:lang w:eastAsia="en-US"/>
        </w:rPr>
        <w:t xml:space="preserve">MBS session. For location dependent services, the </w:t>
      </w:r>
      <w:r w:rsidRPr="000E2B2B">
        <w:rPr>
          <w:rFonts w:eastAsia="等线" w:hint="eastAsia"/>
          <w:color w:val="auto"/>
          <w:lang w:eastAsia="zh-CN"/>
        </w:rPr>
        <w:t>NG-</w:t>
      </w:r>
      <w:r w:rsidRPr="000E2B2B">
        <w:rPr>
          <w:rFonts w:eastAsia="等线"/>
          <w:color w:val="auto"/>
          <w:lang w:eastAsia="en-US"/>
        </w:rPr>
        <w:t xml:space="preserve">RAN node needs to establish shared delivery for the location dependent contents of </w:t>
      </w:r>
      <w:del w:id="48" w:author="vivo" w:date="2021-09-29T18:06:00Z">
        <w:r w:rsidRPr="000E2B2B" w:rsidDel="00BE4262">
          <w:rPr>
            <w:rFonts w:eastAsia="等线"/>
            <w:color w:val="auto"/>
            <w:lang w:eastAsia="en-US"/>
          </w:rPr>
          <w:delText xml:space="preserve">an </w:delText>
        </w:r>
      </w:del>
      <w:ins w:id="49" w:author="vivo" w:date="2021-09-29T18:06:00Z">
        <w:r w:rsidR="00BE4262">
          <w:rPr>
            <w:rFonts w:eastAsia="等线"/>
            <w:color w:val="auto"/>
            <w:lang w:eastAsia="en-US"/>
          </w:rPr>
          <w:t xml:space="preserve">a multicast </w:t>
        </w:r>
      </w:ins>
      <w:r w:rsidRPr="000E2B2B">
        <w:rPr>
          <w:rFonts w:eastAsia="等线"/>
          <w:color w:val="auto"/>
          <w:lang w:eastAsia="en-US"/>
        </w:rPr>
        <w:t>MBS session if it serves at least one UE assigned to an MBS session ID and area session ID.</w:t>
      </w:r>
    </w:p>
    <w:p w14:paraId="74E98B6A" w14:textId="38FAB861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0E2B2B">
        <w:rPr>
          <w:rFonts w:eastAsia="等线"/>
          <w:color w:val="auto"/>
          <w:lang w:eastAsia="en-US"/>
        </w:rPr>
        <w:lastRenderedPageBreak/>
        <w:t>2.</w:t>
      </w:r>
      <w:r w:rsidRPr="000E2B2B">
        <w:rPr>
          <w:rFonts w:eastAsia="等线"/>
          <w:color w:val="auto"/>
          <w:lang w:eastAsia="en-US"/>
        </w:rPr>
        <w:tab/>
        <w:t>The NG-RAN sends a</w:t>
      </w:r>
      <w:r w:rsidRPr="000E2B2B">
        <w:rPr>
          <w:rFonts w:eastAsia="等线" w:hint="eastAsia"/>
          <w:color w:val="auto"/>
          <w:lang w:eastAsia="zh-CN"/>
        </w:rPr>
        <w:t>n</w:t>
      </w:r>
      <w:r w:rsidRPr="000E2B2B">
        <w:rPr>
          <w:rFonts w:eastAsia="等线"/>
          <w:color w:val="auto"/>
          <w:lang w:eastAsia="en-US"/>
        </w:rPr>
        <w:t xml:space="preserve"> </w:t>
      </w:r>
      <w:r w:rsidRPr="000E2B2B">
        <w:rPr>
          <w:rFonts w:eastAsia="等线" w:hint="eastAsia"/>
          <w:color w:val="auto"/>
          <w:lang w:eastAsia="zh-CN"/>
        </w:rPr>
        <w:t>N2 MBS Session</w:t>
      </w:r>
      <w:r w:rsidRPr="000E2B2B">
        <w:rPr>
          <w:rFonts w:eastAsia="等线"/>
          <w:color w:val="auto"/>
          <w:lang w:eastAsia="en-US"/>
        </w:rPr>
        <w:t xml:space="preserve"> request message </w:t>
      </w:r>
      <w:r w:rsidRPr="000E2B2B">
        <w:rPr>
          <w:rFonts w:eastAsia="等线" w:hint="eastAsia"/>
          <w:color w:val="auto"/>
          <w:lang w:eastAsia="zh-CN"/>
        </w:rPr>
        <w:t>(MBS Session</w:t>
      </w:r>
      <w:r w:rsidRPr="000E2B2B">
        <w:rPr>
          <w:rFonts w:eastAsia="等线"/>
          <w:color w:val="auto"/>
          <w:lang w:eastAsia="en-US"/>
        </w:rPr>
        <w:t xml:space="preserve"> ID</w:t>
      </w:r>
      <w:r w:rsidRPr="000E2B2B">
        <w:rPr>
          <w:rFonts w:eastAsia="等线" w:hint="eastAsia"/>
          <w:color w:val="auto"/>
          <w:lang w:eastAsia="zh-CN"/>
        </w:rPr>
        <w:t xml:space="preserve">, </w:t>
      </w:r>
      <w:ins w:id="50" w:author="vivo" w:date="2021-09-29T18:07:00Z">
        <w:r w:rsidR="00E9630F">
          <w:rPr>
            <w:rFonts w:eastAsia="等线"/>
            <w:color w:val="auto"/>
            <w:lang w:eastAsia="zh-CN"/>
          </w:rPr>
          <w:t xml:space="preserve">[Area Session ID], </w:t>
        </w:r>
      </w:ins>
      <w:r w:rsidRPr="000E2B2B">
        <w:rPr>
          <w:rFonts w:eastAsia="等线" w:hint="eastAsia"/>
          <w:color w:val="auto"/>
          <w:lang w:eastAsia="zh-CN"/>
        </w:rPr>
        <w:t>N2 SM information (</w:t>
      </w:r>
      <w:del w:id="51" w:author="vivo" w:date="2021-09-29T18:07:00Z">
        <w:r w:rsidRPr="000E2B2B" w:rsidDel="00E9630F">
          <w:rPr>
            <w:rFonts w:eastAsia="等线" w:hint="eastAsia"/>
            <w:color w:val="auto"/>
            <w:lang w:eastAsia="zh-CN"/>
          </w:rPr>
          <w:delText xml:space="preserve">MBS Session ID, </w:delText>
        </w:r>
      </w:del>
      <w:r w:rsidRPr="000E2B2B">
        <w:rPr>
          <w:rFonts w:eastAsia="等线" w:hint="eastAsia"/>
          <w:color w:val="auto"/>
          <w:lang w:eastAsia="zh-CN"/>
        </w:rPr>
        <w:t xml:space="preserve">[unicast </w:t>
      </w:r>
      <w:ins w:id="52" w:author="vivo" w:date="2021-09-29T18:07:00Z">
        <w:r w:rsidR="00E9630F">
          <w:rPr>
            <w:rFonts w:eastAsia="等线"/>
            <w:color w:val="auto"/>
            <w:lang w:eastAsia="zh-CN"/>
          </w:rPr>
          <w:t xml:space="preserve">DL </w:t>
        </w:r>
      </w:ins>
      <w:del w:id="53" w:author="vivo" w:date="2021-09-29T18:07:00Z">
        <w:r w:rsidRPr="000E2B2B" w:rsidDel="00796244">
          <w:rPr>
            <w:rFonts w:eastAsia="等线" w:hint="eastAsia"/>
            <w:color w:val="auto"/>
            <w:lang w:eastAsia="zh-CN"/>
          </w:rPr>
          <w:delText>T</w:delText>
        </w:r>
      </w:del>
      <w:ins w:id="54" w:author="vivo" w:date="2021-09-29T18:07:00Z">
        <w:r w:rsidR="00796244">
          <w:rPr>
            <w:rFonts w:eastAsia="等线"/>
            <w:color w:val="auto"/>
            <w:lang w:eastAsia="zh-CN"/>
          </w:rPr>
          <w:t>t</w:t>
        </w:r>
      </w:ins>
      <w:r w:rsidRPr="000E2B2B">
        <w:rPr>
          <w:rFonts w:eastAsia="等线" w:hint="eastAsia"/>
          <w:color w:val="auto"/>
          <w:lang w:eastAsia="zh-CN"/>
        </w:rPr>
        <w:t>unnel Info]</w:t>
      </w:r>
      <w:del w:id="55" w:author="vivo" w:date="2021-09-29T18:07:00Z">
        <w:r w:rsidRPr="000E2B2B" w:rsidDel="00820C85">
          <w:rPr>
            <w:rFonts w:eastAsia="等线"/>
            <w:color w:val="auto"/>
            <w:lang w:eastAsia="zh-CN"/>
          </w:rPr>
          <w:delText>, [Area Session ID]</w:delText>
        </w:r>
      </w:del>
      <w:r w:rsidRPr="000E2B2B">
        <w:rPr>
          <w:rFonts w:eastAsia="等线" w:hint="eastAsia"/>
          <w:color w:val="auto"/>
          <w:lang w:eastAsia="zh-CN"/>
        </w:rPr>
        <w:t xml:space="preserve">)) </w:t>
      </w:r>
      <w:r w:rsidRPr="000E2B2B">
        <w:rPr>
          <w:rFonts w:eastAsia="等线"/>
          <w:color w:val="auto"/>
          <w:lang w:eastAsia="en-US"/>
        </w:rPr>
        <w:t xml:space="preserve">towards </w:t>
      </w:r>
      <w:ins w:id="56" w:author="vivo" w:date="2021-09-29T18:07:00Z">
        <w:r w:rsidR="00613BAD">
          <w:rPr>
            <w:rFonts w:eastAsia="等线"/>
            <w:color w:val="auto"/>
            <w:lang w:eastAsia="en-US"/>
          </w:rPr>
          <w:t xml:space="preserve">the </w:t>
        </w:r>
      </w:ins>
      <w:r w:rsidRPr="000E2B2B">
        <w:rPr>
          <w:rFonts w:eastAsia="等线"/>
          <w:color w:val="auto"/>
          <w:lang w:eastAsia="en-US"/>
        </w:rPr>
        <w:t>AMF.</w:t>
      </w:r>
    </w:p>
    <w:p w14:paraId="3E965DBD" w14:textId="5C540917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E2B2B">
        <w:rPr>
          <w:rFonts w:eastAsia="等线" w:hint="eastAsia"/>
          <w:color w:val="auto"/>
          <w:lang w:eastAsia="zh-CN"/>
        </w:rPr>
        <w:tab/>
      </w:r>
      <w:r w:rsidRPr="000E2B2B">
        <w:rPr>
          <w:rFonts w:eastAsia="等线"/>
          <w:color w:val="auto"/>
          <w:lang w:eastAsia="en-US"/>
        </w:rPr>
        <w:t xml:space="preserve">If the </w:t>
      </w:r>
      <w:r w:rsidRPr="000E2B2B">
        <w:rPr>
          <w:rFonts w:eastAsia="等线" w:hint="eastAsia"/>
          <w:color w:val="auto"/>
          <w:lang w:eastAsia="zh-CN"/>
        </w:rPr>
        <w:t>NG-</w:t>
      </w:r>
      <w:r w:rsidRPr="000E2B2B">
        <w:rPr>
          <w:rFonts w:eastAsia="等线"/>
          <w:color w:val="auto"/>
          <w:lang w:eastAsia="en-US"/>
        </w:rPr>
        <w:t xml:space="preserve">RAN node is configured to use unicast transport for the shared delivery, it allocates a GTP tunnel endpoint and provides </w:t>
      </w:r>
      <w:r w:rsidRPr="000E2B2B">
        <w:rPr>
          <w:rFonts w:eastAsia="等线" w:hint="eastAsia"/>
          <w:color w:val="auto"/>
          <w:lang w:eastAsia="zh-CN"/>
        </w:rPr>
        <w:t>the</w:t>
      </w:r>
      <w:r w:rsidRPr="000E2B2B">
        <w:rPr>
          <w:rFonts w:eastAsia="等线"/>
          <w:color w:val="auto"/>
          <w:lang w:eastAsia="en-US"/>
        </w:rPr>
        <w:t xml:space="preserve"> </w:t>
      </w:r>
      <w:r w:rsidRPr="000E2B2B">
        <w:rPr>
          <w:rFonts w:eastAsia="等线" w:hint="eastAsia"/>
          <w:color w:val="auto"/>
          <w:lang w:eastAsia="zh-CN"/>
        </w:rPr>
        <w:t xml:space="preserve">unicast </w:t>
      </w:r>
      <w:ins w:id="57" w:author="vivo" w:date="2021-09-29T18:08:00Z">
        <w:r w:rsidR="00E22107">
          <w:rPr>
            <w:rFonts w:eastAsia="等线"/>
            <w:color w:val="auto"/>
            <w:lang w:eastAsia="zh-CN"/>
          </w:rPr>
          <w:t xml:space="preserve">DL </w:t>
        </w:r>
      </w:ins>
      <w:del w:id="58" w:author="vivo" w:date="2021-09-29T18:08:00Z">
        <w:r w:rsidRPr="000E2B2B" w:rsidDel="00E22107">
          <w:rPr>
            <w:rFonts w:eastAsia="等线" w:hint="eastAsia"/>
            <w:color w:val="auto"/>
            <w:lang w:eastAsia="zh-CN"/>
          </w:rPr>
          <w:delText>T</w:delText>
        </w:r>
      </w:del>
      <w:ins w:id="59" w:author="vivo" w:date="2021-09-29T18:08:00Z">
        <w:r w:rsidR="00E22107">
          <w:rPr>
            <w:rFonts w:eastAsia="等线"/>
            <w:color w:val="auto"/>
            <w:lang w:eastAsia="zh-CN"/>
          </w:rPr>
          <w:t>t</w:t>
        </w:r>
      </w:ins>
      <w:r w:rsidRPr="000E2B2B">
        <w:rPr>
          <w:rFonts w:eastAsia="等线" w:hint="eastAsia"/>
          <w:color w:val="auto"/>
          <w:lang w:eastAsia="zh-CN"/>
        </w:rPr>
        <w:t>unnel Info in the request</w:t>
      </w:r>
      <w:r w:rsidRPr="000E2B2B">
        <w:rPr>
          <w:rFonts w:eastAsia="等线"/>
          <w:color w:val="auto"/>
          <w:lang w:eastAsia="zh-CN"/>
        </w:rPr>
        <w:t>, which includes the GTP tunnel</w:t>
      </w:r>
      <w:r w:rsidRPr="000E2B2B">
        <w:rPr>
          <w:rFonts w:eastAsia="等线"/>
          <w:color w:val="auto"/>
          <w:lang w:eastAsia="en-US"/>
        </w:rPr>
        <w:t xml:space="preserve"> endpoint</w:t>
      </w:r>
      <w:r w:rsidRPr="000E2B2B">
        <w:rPr>
          <w:rFonts w:eastAsia="等线"/>
          <w:color w:val="auto"/>
          <w:lang w:eastAsia="zh-CN"/>
        </w:rPr>
        <w:t xml:space="preserve"> and NG-RAN node address</w:t>
      </w:r>
      <w:r w:rsidRPr="000E2B2B">
        <w:rPr>
          <w:rFonts w:eastAsia="等线"/>
          <w:color w:val="auto"/>
          <w:lang w:eastAsia="en-US"/>
        </w:rPr>
        <w:t xml:space="preserve">. For location dependent </w:t>
      </w:r>
      <w:r w:rsidRPr="000E2B2B">
        <w:rPr>
          <w:rFonts w:eastAsia="等线" w:hint="eastAsia"/>
          <w:color w:val="auto"/>
          <w:lang w:eastAsia="zh-CN"/>
        </w:rPr>
        <w:t xml:space="preserve">MBS </w:t>
      </w:r>
      <w:r w:rsidRPr="000E2B2B">
        <w:rPr>
          <w:rFonts w:eastAsia="等线"/>
          <w:color w:val="auto"/>
          <w:lang w:eastAsia="en-US"/>
        </w:rPr>
        <w:t xml:space="preserve">services, the </w:t>
      </w:r>
      <w:r w:rsidRPr="000E2B2B">
        <w:rPr>
          <w:rFonts w:eastAsia="等线" w:hint="eastAsia"/>
          <w:color w:val="auto"/>
          <w:lang w:eastAsia="zh-CN"/>
        </w:rPr>
        <w:t>NG-</w:t>
      </w:r>
      <w:r w:rsidRPr="000E2B2B">
        <w:rPr>
          <w:rFonts w:eastAsia="等线"/>
          <w:color w:val="auto"/>
          <w:lang w:eastAsia="en-US"/>
        </w:rPr>
        <w:t>RAN node also provides the Area Session ID.</w:t>
      </w:r>
    </w:p>
    <w:p w14:paraId="2996FBCB" w14:textId="63B720AB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E2B2B">
        <w:rPr>
          <w:rFonts w:eastAsia="等线"/>
          <w:color w:val="auto"/>
          <w:lang w:eastAsia="en-US"/>
        </w:rPr>
        <w:t>3.</w:t>
      </w:r>
      <w:r w:rsidRPr="000E2B2B">
        <w:rPr>
          <w:rFonts w:eastAsia="等线"/>
          <w:color w:val="auto"/>
          <w:lang w:eastAsia="en-US"/>
        </w:rPr>
        <w:tab/>
        <w:t xml:space="preserve">The AMF </w:t>
      </w:r>
      <w:r w:rsidRPr="000E2B2B">
        <w:rPr>
          <w:rFonts w:eastAsia="等线" w:hint="eastAsia"/>
          <w:color w:val="auto"/>
          <w:lang w:eastAsia="zh-CN"/>
        </w:rPr>
        <w:t>selects</w:t>
      </w:r>
      <w:r w:rsidRPr="000E2B2B">
        <w:rPr>
          <w:rFonts w:eastAsia="等线"/>
          <w:color w:val="auto"/>
          <w:lang w:eastAsia="en-US"/>
        </w:rPr>
        <w:t xml:space="preserve"> the MB-SMF serving the multicast </w:t>
      </w:r>
      <w:ins w:id="60" w:author="vivo" w:date="2021-09-29T18:08:00Z">
        <w:r w:rsidR="00A14C0D">
          <w:rPr>
            <w:rFonts w:eastAsia="等线"/>
            <w:color w:val="auto"/>
            <w:lang w:eastAsia="en-US"/>
          </w:rPr>
          <w:t xml:space="preserve">MBS </w:t>
        </w:r>
      </w:ins>
      <w:r w:rsidRPr="000E2B2B">
        <w:rPr>
          <w:rFonts w:eastAsia="等线"/>
          <w:color w:val="auto"/>
          <w:lang w:eastAsia="en-US"/>
        </w:rPr>
        <w:t>session</w:t>
      </w:r>
      <w:ins w:id="61" w:author="vivo" w:date="2021-09-29T18:08:00Z">
        <w:r w:rsidR="00A14C0D">
          <w:rPr>
            <w:rFonts w:eastAsia="等线"/>
            <w:color w:val="auto"/>
            <w:lang w:eastAsia="en-US"/>
          </w:rPr>
          <w:t>, e.g.,</w:t>
        </w:r>
      </w:ins>
      <w:r w:rsidRPr="000E2B2B">
        <w:rPr>
          <w:rFonts w:eastAsia="等线"/>
          <w:color w:val="auto"/>
          <w:lang w:eastAsia="en-US"/>
        </w:rPr>
        <w:t xml:space="preserve"> using the NRF discovery service</w:t>
      </w:r>
      <w:ins w:id="62" w:author="vivo" w:date="2021-09-29T18:08:00Z">
        <w:r w:rsidR="0034329B" w:rsidRPr="0034329B">
          <w:rPr>
            <w:rFonts w:eastAsia="等线"/>
            <w:color w:val="auto"/>
            <w:lang w:eastAsia="en-US"/>
          </w:rPr>
          <w:t xml:space="preserve"> </w:t>
        </w:r>
        <w:r w:rsidR="0034329B">
          <w:rPr>
            <w:rFonts w:eastAsia="等线"/>
            <w:color w:val="auto"/>
            <w:lang w:eastAsia="en-US"/>
          </w:rPr>
          <w:t>or locally stored information</w:t>
        </w:r>
      </w:ins>
      <w:r w:rsidRPr="000E2B2B">
        <w:rPr>
          <w:rFonts w:eastAsia="等线"/>
          <w:color w:val="auto"/>
          <w:lang w:eastAsia="en-US"/>
        </w:rPr>
        <w:t xml:space="preserve">. It invokes Nmbsmf_MBSSession_ContextUpdate request </w:t>
      </w:r>
      <w:r w:rsidRPr="000E2B2B">
        <w:rPr>
          <w:rFonts w:eastAsia="等线" w:hint="eastAsia"/>
          <w:color w:val="auto"/>
          <w:lang w:eastAsia="zh-CN"/>
        </w:rPr>
        <w:t>(</w:t>
      </w:r>
      <w:r w:rsidRPr="000E2B2B">
        <w:rPr>
          <w:rFonts w:eastAsia="等线"/>
          <w:color w:val="auto"/>
          <w:lang w:eastAsia="zh-CN"/>
        </w:rPr>
        <w:t>MBS Session ID,</w:t>
      </w:r>
      <w:r w:rsidRPr="000E2B2B">
        <w:rPr>
          <w:rFonts w:eastAsia="等线" w:hint="eastAsia"/>
          <w:color w:val="auto"/>
          <w:lang w:eastAsia="zh-CN"/>
        </w:rPr>
        <w:t xml:space="preserve"> </w:t>
      </w:r>
      <w:ins w:id="63" w:author="vivo" w:date="2021-09-29T18:11:00Z">
        <w:r w:rsidR="00E970AE">
          <w:rPr>
            <w:rFonts w:eastAsia="等线"/>
            <w:color w:val="auto"/>
            <w:lang w:eastAsia="zh-CN"/>
          </w:rPr>
          <w:t xml:space="preserve">[Area Session ID], </w:t>
        </w:r>
      </w:ins>
      <w:r w:rsidRPr="000E2B2B">
        <w:rPr>
          <w:rFonts w:eastAsia="等线"/>
          <w:color w:val="auto"/>
          <w:lang w:eastAsia="zh-CN"/>
        </w:rPr>
        <w:t>N2 SM information</w:t>
      </w:r>
      <w:r w:rsidRPr="000E2B2B">
        <w:rPr>
          <w:rFonts w:eastAsia="等线" w:hint="eastAsia"/>
          <w:color w:val="auto"/>
          <w:lang w:eastAsia="zh-CN"/>
        </w:rPr>
        <w:t xml:space="preserve">) </w:t>
      </w:r>
      <w:r w:rsidRPr="000E2B2B">
        <w:rPr>
          <w:rFonts w:eastAsia="等线"/>
          <w:color w:val="auto"/>
          <w:lang w:eastAsia="en-US"/>
        </w:rPr>
        <w:t>to the MB-SMF.</w:t>
      </w:r>
    </w:p>
    <w:p w14:paraId="20467650" w14:textId="631BA81C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0E2B2B">
        <w:rPr>
          <w:rFonts w:eastAsia="等线" w:hint="eastAsia"/>
          <w:color w:val="auto"/>
          <w:lang w:eastAsia="zh-CN"/>
        </w:rPr>
        <w:tab/>
        <w:t xml:space="preserve">The </w:t>
      </w:r>
      <w:r w:rsidRPr="000E2B2B">
        <w:rPr>
          <w:rFonts w:eastAsia="等线"/>
          <w:color w:val="auto"/>
          <w:lang w:eastAsia="zh-CN"/>
        </w:rPr>
        <w:t xml:space="preserve">AMF stores the information </w:t>
      </w:r>
      <w:del w:id="64" w:author="vivo" w:date="2021-09-29T18:13:00Z">
        <w:r w:rsidRPr="000E2B2B" w:rsidDel="00D87C70">
          <w:rPr>
            <w:rFonts w:eastAsia="等线"/>
            <w:color w:val="auto"/>
            <w:lang w:eastAsia="zh-CN"/>
          </w:rPr>
          <w:delText xml:space="preserve">for </w:delText>
        </w:r>
      </w:del>
      <w:ins w:id="65" w:author="vivo" w:date="2021-09-29T18:13:00Z">
        <w:r w:rsidR="00D87C70">
          <w:rPr>
            <w:rFonts w:eastAsia="等线"/>
            <w:color w:val="auto"/>
            <w:lang w:eastAsia="zh-CN"/>
          </w:rPr>
          <w:t xml:space="preserve">of </w:t>
        </w:r>
      </w:ins>
      <w:r w:rsidRPr="000E2B2B">
        <w:rPr>
          <w:rFonts w:eastAsia="等线"/>
          <w:color w:val="auto"/>
          <w:lang w:eastAsia="zh-CN"/>
        </w:rPr>
        <w:t xml:space="preserve">the </w:t>
      </w:r>
      <w:r w:rsidRPr="000E2B2B">
        <w:rPr>
          <w:rFonts w:eastAsia="等线" w:hint="eastAsia"/>
          <w:color w:val="auto"/>
          <w:lang w:eastAsia="zh-CN"/>
        </w:rPr>
        <w:t>NG-</w:t>
      </w:r>
      <w:r w:rsidRPr="000E2B2B">
        <w:rPr>
          <w:rFonts w:eastAsia="等线"/>
          <w:color w:val="auto"/>
          <w:lang w:eastAsia="zh-CN"/>
        </w:rPr>
        <w:t xml:space="preserve">RAN nodes </w:t>
      </w:r>
      <w:r w:rsidRPr="000E2B2B">
        <w:rPr>
          <w:rFonts w:eastAsia="等线"/>
          <w:color w:val="auto"/>
          <w:lang w:val="en-US" w:eastAsia="zh-CN"/>
        </w:rPr>
        <w:t xml:space="preserve">(e.g. </w:t>
      </w:r>
      <w:r w:rsidRPr="000E2B2B">
        <w:rPr>
          <w:rFonts w:eastAsia="等线" w:hint="eastAsia"/>
          <w:color w:val="auto"/>
          <w:lang w:val="en-US" w:eastAsia="zh-CN"/>
        </w:rPr>
        <w:t>NG-</w:t>
      </w:r>
      <w:r w:rsidRPr="000E2B2B">
        <w:rPr>
          <w:rFonts w:eastAsia="等线"/>
          <w:color w:val="auto"/>
          <w:lang w:val="en-US" w:eastAsia="zh-CN"/>
        </w:rPr>
        <w:t xml:space="preserve">RAN </w:t>
      </w:r>
      <w:r w:rsidRPr="000E2B2B">
        <w:rPr>
          <w:rFonts w:eastAsia="等线" w:hint="eastAsia"/>
          <w:color w:val="auto"/>
          <w:lang w:val="en-US" w:eastAsia="zh-CN"/>
        </w:rPr>
        <w:t>node ID</w:t>
      </w:r>
      <w:r w:rsidRPr="000E2B2B">
        <w:rPr>
          <w:rFonts w:eastAsia="等线"/>
          <w:color w:val="auto"/>
          <w:lang w:val="en-US" w:eastAsia="zh-CN"/>
        </w:rPr>
        <w:t>) for the subsequent signaling</w:t>
      </w:r>
      <w:r w:rsidRPr="000E2B2B">
        <w:rPr>
          <w:rFonts w:eastAsia="等线" w:hint="eastAsia"/>
          <w:color w:val="auto"/>
          <w:lang w:val="en-US" w:eastAsia="zh-CN"/>
        </w:rPr>
        <w:t xml:space="preserve"> related to the </w:t>
      </w:r>
      <w:ins w:id="66" w:author="vivo" w:date="2021-09-29T18:13:00Z">
        <w:r w:rsidR="00B76B99">
          <w:rPr>
            <w:rFonts w:eastAsia="等线"/>
            <w:color w:val="auto"/>
            <w:lang w:val="en-US" w:eastAsia="zh-CN"/>
          </w:rPr>
          <w:t xml:space="preserve">multicast </w:t>
        </w:r>
      </w:ins>
      <w:r w:rsidRPr="000E2B2B">
        <w:rPr>
          <w:rFonts w:eastAsia="等线" w:hint="eastAsia"/>
          <w:color w:val="auto"/>
          <w:lang w:val="en-US" w:eastAsia="zh-CN"/>
        </w:rPr>
        <w:t>MBS Session.</w:t>
      </w:r>
    </w:p>
    <w:p w14:paraId="4A358D30" w14:textId="7149C7EE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E2B2B">
        <w:rPr>
          <w:rFonts w:eastAsia="等线"/>
          <w:color w:val="auto"/>
          <w:lang w:eastAsia="en-US"/>
        </w:rPr>
        <w:t>4.</w:t>
      </w:r>
      <w:r w:rsidRPr="000E2B2B">
        <w:rPr>
          <w:rFonts w:eastAsia="等线"/>
          <w:color w:val="auto"/>
          <w:lang w:eastAsia="en-US"/>
        </w:rPr>
        <w:tab/>
      </w:r>
      <w:ins w:id="67" w:author="vivo" w:date="2021-09-29T18:13:00Z">
        <w:r w:rsidR="00B76B99">
          <w:rPr>
            <w:rFonts w:eastAsia="等线"/>
            <w:color w:val="auto"/>
            <w:lang w:eastAsia="en-US"/>
          </w:rPr>
          <w:t>[Conditional]</w:t>
        </w:r>
      </w:ins>
      <w:ins w:id="68" w:author="vivo" w:date="2021-09-29T18:14:00Z">
        <w:r w:rsidR="00B76B99">
          <w:rPr>
            <w:rFonts w:eastAsia="等线"/>
            <w:color w:val="auto"/>
            <w:lang w:eastAsia="en-US"/>
          </w:rPr>
          <w:t xml:space="preserve"> </w:t>
        </w:r>
      </w:ins>
      <w:r w:rsidRPr="000E2B2B">
        <w:rPr>
          <w:rFonts w:eastAsia="等线"/>
          <w:color w:val="auto"/>
          <w:lang w:eastAsia="en-US"/>
        </w:rPr>
        <w:t xml:space="preserve">If the MB-SMF received </w:t>
      </w:r>
      <w:r w:rsidRPr="000E2B2B">
        <w:rPr>
          <w:rFonts w:eastAsia="等线" w:hint="eastAsia"/>
          <w:color w:val="auto"/>
          <w:lang w:eastAsia="zh-CN"/>
        </w:rPr>
        <w:t xml:space="preserve">unicast </w:t>
      </w:r>
      <w:ins w:id="69" w:author="vivo" w:date="2021-09-29T18:14:00Z">
        <w:r w:rsidR="001576E2">
          <w:rPr>
            <w:rFonts w:eastAsia="等线"/>
            <w:color w:val="auto"/>
            <w:lang w:eastAsia="zh-CN"/>
          </w:rPr>
          <w:t xml:space="preserve">DL </w:t>
        </w:r>
      </w:ins>
      <w:del w:id="70" w:author="vivo" w:date="2021-09-29T18:14:00Z">
        <w:r w:rsidRPr="000E2B2B" w:rsidDel="001576E2">
          <w:rPr>
            <w:rFonts w:eastAsia="等线" w:hint="eastAsia"/>
            <w:color w:val="auto"/>
            <w:lang w:eastAsia="zh-CN"/>
          </w:rPr>
          <w:delText>T</w:delText>
        </w:r>
      </w:del>
      <w:ins w:id="71" w:author="vivo" w:date="2021-09-29T18:14:00Z">
        <w:r w:rsidR="001576E2">
          <w:rPr>
            <w:rFonts w:eastAsia="等线"/>
            <w:color w:val="auto"/>
            <w:lang w:eastAsia="zh-CN"/>
          </w:rPr>
          <w:t>t</w:t>
        </w:r>
      </w:ins>
      <w:r w:rsidRPr="000E2B2B">
        <w:rPr>
          <w:rFonts w:eastAsia="等线" w:hint="eastAsia"/>
          <w:color w:val="auto"/>
          <w:lang w:eastAsia="zh-CN"/>
        </w:rPr>
        <w:t>unnel Info</w:t>
      </w:r>
      <w:r w:rsidRPr="000E2B2B">
        <w:rPr>
          <w:rFonts w:eastAsia="等线"/>
          <w:color w:val="auto"/>
          <w:lang w:eastAsia="en-US"/>
        </w:rPr>
        <w:t xml:space="preserve"> in step 3, it configures the MB-UPF to send multicast data for the multicast </w:t>
      </w:r>
      <w:ins w:id="72" w:author="vivo" w:date="2021-09-29T18:14:00Z">
        <w:r w:rsidR="00231118">
          <w:rPr>
            <w:rFonts w:eastAsia="等线"/>
            <w:color w:val="auto"/>
            <w:lang w:eastAsia="en-US"/>
          </w:rPr>
          <w:t xml:space="preserve">MBS </w:t>
        </w:r>
      </w:ins>
      <w:r w:rsidRPr="000E2B2B">
        <w:rPr>
          <w:rFonts w:eastAsia="等线"/>
          <w:color w:val="auto"/>
          <w:lang w:eastAsia="en-US"/>
        </w:rPr>
        <w:t xml:space="preserve">session (or location dependent content of the multicast </w:t>
      </w:r>
      <w:ins w:id="73" w:author="vivo" w:date="2021-09-29T18:14:00Z">
        <w:r w:rsidR="00231118">
          <w:rPr>
            <w:rFonts w:eastAsia="等线"/>
            <w:color w:val="auto"/>
            <w:lang w:eastAsia="en-US"/>
          </w:rPr>
          <w:t xml:space="preserve">MBS </w:t>
        </w:r>
      </w:ins>
      <w:r w:rsidRPr="000E2B2B">
        <w:rPr>
          <w:rFonts w:eastAsia="等线"/>
          <w:color w:val="auto"/>
          <w:lang w:eastAsia="en-US"/>
        </w:rPr>
        <w:t>session if an area session ID was received) towards that GTP tunnel endpoint via unicast transport.</w:t>
      </w:r>
    </w:p>
    <w:p w14:paraId="03765823" w14:textId="35D63AB9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E2B2B">
        <w:rPr>
          <w:rFonts w:eastAsia="等线"/>
          <w:color w:val="auto"/>
          <w:lang w:eastAsia="en-US"/>
        </w:rPr>
        <w:t>5.</w:t>
      </w:r>
      <w:r w:rsidRPr="000E2B2B">
        <w:rPr>
          <w:rFonts w:eastAsia="等线"/>
          <w:color w:val="auto"/>
          <w:lang w:eastAsia="en-US"/>
        </w:rPr>
        <w:tab/>
        <w:t xml:space="preserve">The MB-SMF stores the </w:t>
      </w:r>
      <w:ins w:id="74" w:author="vivo" w:date="2021-09-29T18:14:00Z">
        <w:r w:rsidR="00231118">
          <w:rPr>
            <w:rFonts w:eastAsia="等线"/>
            <w:color w:val="auto"/>
            <w:lang w:eastAsia="en-US"/>
          </w:rPr>
          <w:t xml:space="preserve">information of the </w:t>
        </w:r>
      </w:ins>
      <w:r w:rsidRPr="000E2B2B">
        <w:rPr>
          <w:rFonts w:eastAsia="等线"/>
          <w:color w:val="auto"/>
          <w:lang w:eastAsia="en-US"/>
        </w:rPr>
        <w:t>AMF</w:t>
      </w:r>
      <w:ins w:id="75" w:author="vivo" w:date="2021-09-29T18:14:00Z">
        <w:r w:rsidR="00231118" w:rsidRPr="00EE4792">
          <w:rPr>
            <w:rFonts w:eastAsia="等线"/>
            <w:color w:val="auto"/>
            <w:lang w:eastAsia="en-US"/>
          </w:rPr>
          <w:t xml:space="preserve"> </w:t>
        </w:r>
        <w:r w:rsidR="00231118">
          <w:rPr>
            <w:rFonts w:eastAsia="等线"/>
            <w:color w:val="auto"/>
            <w:lang w:eastAsia="en-US"/>
          </w:rPr>
          <w:t>(e.g., AMF ID)</w:t>
        </w:r>
      </w:ins>
      <w:r w:rsidRPr="000E2B2B">
        <w:rPr>
          <w:rFonts w:eastAsia="等线"/>
          <w:color w:val="auto"/>
          <w:lang w:eastAsia="en-US"/>
        </w:rPr>
        <w:t xml:space="preserve"> in the multicast </w:t>
      </w:r>
      <w:ins w:id="76" w:author="vivo" w:date="2021-09-29T18:14:00Z">
        <w:r w:rsidR="004F4F82">
          <w:rPr>
            <w:rFonts w:eastAsia="等线"/>
            <w:color w:val="auto"/>
            <w:lang w:eastAsia="en-US"/>
          </w:rPr>
          <w:t xml:space="preserve">MBS </w:t>
        </w:r>
      </w:ins>
      <w:r w:rsidRPr="000E2B2B">
        <w:rPr>
          <w:rFonts w:eastAsia="等线"/>
          <w:color w:val="auto"/>
          <w:lang w:eastAsia="en-US"/>
        </w:rPr>
        <w:t xml:space="preserve">session context (or location dependent part of the multicast </w:t>
      </w:r>
      <w:ins w:id="77" w:author="vivo" w:date="2021-09-29T18:15:00Z">
        <w:r w:rsidR="004F4F82">
          <w:rPr>
            <w:rFonts w:eastAsia="等线"/>
            <w:color w:val="auto"/>
            <w:lang w:eastAsia="en-US"/>
          </w:rPr>
          <w:t xml:space="preserve">MBS </w:t>
        </w:r>
      </w:ins>
      <w:r w:rsidRPr="000E2B2B">
        <w:rPr>
          <w:rFonts w:eastAsia="等线"/>
          <w:color w:val="auto"/>
          <w:lang w:eastAsia="en-US"/>
        </w:rPr>
        <w:t xml:space="preserve">session </w:t>
      </w:r>
      <w:r w:rsidRPr="000E2B2B">
        <w:rPr>
          <w:rFonts w:eastAsia="等线" w:hint="eastAsia"/>
          <w:color w:val="auto"/>
          <w:lang w:eastAsia="zh-CN"/>
        </w:rPr>
        <w:t xml:space="preserve">context </w:t>
      </w:r>
      <w:r w:rsidRPr="000E2B2B">
        <w:rPr>
          <w:rFonts w:eastAsia="等线"/>
          <w:color w:val="auto"/>
          <w:lang w:eastAsia="en-US"/>
        </w:rPr>
        <w:t xml:space="preserve">if an </w:t>
      </w:r>
      <w:del w:id="78" w:author="vivo" w:date="2021-09-29T18:15:00Z">
        <w:r w:rsidRPr="000E2B2B" w:rsidDel="004F4F82">
          <w:rPr>
            <w:rFonts w:eastAsia="等线"/>
            <w:color w:val="auto"/>
            <w:lang w:eastAsia="en-US"/>
          </w:rPr>
          <w:delText>a</w:delText>
        </w:r>
      </w:del>
      <w:ins w:id="79" w:author="vivo" w:date="2021-09-29T18:15:00Z">
        <w:r w:rsidR="004F4F82">
          <w:rPr>
            <w:rFonts w:eastAsia="等线"/>
            <w:color w:val="auto"/>
            <w:lang w:eastAsia="en-US"/>
          </w:rPr>
          <w:t>A</w:t>
        </w:r>
      </w:ins>
      <w:r w:rsidRPr="000E2B2B">
        <w:rPr>
          <w:rFonts w:eastAsia="等线"/>
          <w:color w:val="auto"/>
          <w:lang w:eastAsia="en-US"/>
        </w:rPr>
        <w:t xml:space="preserve">rea </w:t>
      </w:r>
      <w:del w:id="80" w:author="vivo" w:date="2021-09-29T18:15:00Z">
        <w:r w:rsidRPr="000E2B2B" w:rsidDel="004F4F82">
          <w:rPr>
            <w:rFonts w:eastAsia="等线"/>
            <w:color w:val="auto"/>
            <w:lang w:eastAsia="en-US"/>
          </w:rPr>
          <w:delText>s</w:delText>
        </w:r>
      </w:del>
      <w:ins w:id="81" w:author="vivo" w:date="2021-09-29T18:15:00Z">
        <w:r w:rsidR="004F4F82">
          <w:rPr>
            <w:rFonts w:eastAsia="等线"/>
            <w:color w:val="auto"/>
            <w:lang w:eastAsia="en-US"/>
          </w:rPr>
          <w:t>S</w:t>
        </w:r>
      </w:ins>
      <w:r w:rsidRPr="000E2B2B">
        <w:rPr>
          <w:rFonts w:eastAsia="等线"/>
          <w:color w:val="auto"/>
          <w:lang w:eastAsia="en-US"/>
        </w:rPr>
        <w:t>ession ID was received) to enable subsequent signalling towards that</w:t>
      </w:r>
      <w:ins w:id="82" w:author="vivo" w:date="2021-09-29T18:15:00Z">
        <w:r w:rsidR="004F4F82">
          <w:rPr>
            <w:rFonts w:eastAsia="等线"/>
            <w:color w:val="auto"/>
            <w:lang w:eastAsia="en-US"/>
          </w:rPr>
          <w:t xml:space="preserve"> AMF</w:t>
        </w:r>
      </w:ins>
      <w:del w:id="83" w:author="vivo" w:date="2021-09-29T18:15:00Z">
        <w:r w:rsidRPr="000E2B2B" w:rsidDel="004F4F82">
          <w:rPr>
            <w:rFonts w:eastAsia="等线"/>
            <w:color w:val="auto"/>
            <w:lang w:eastAsia="en-US"/>
          </w:rPr>
          <w:delText xml:space="preserve"> </w:delText>
        </w:r>
        <w:r w:rsidRPr="000E2B2B" w:rsidDel="004F4F82">
          <w:rPr>
            <w:rFonts w:eastAsia="等线" w:hint="eastAsia"/>
            <w:color w:val="auto"/>
            <w:lang w:eastAsia="zh-CN"/>
          </w:rPr>
          <w:delText>NG-</w:delText>
        </w:r>
        <w:r w:rsidRPr="000E2B2B" w:rsidDel="004F4F82">
          <w:rPr>
            <w:rFonts w:eastAsia="等线"/>
            <w:color w:val="auto"/>
            <w:lang w:eastAsia="en-US"/>
          </w:rPr>
          <w:delText>RAN node</w:delText>
        </w:r>
      </w:del>
      <w:r w:rsidRPr="000E2B2B">
        <w:rPr>
          <w:rFonts w:eastAsia="等线"/>
          <w:color w:val="auto"/>
          <w:lang w:eastAsia="en-US"/>
        </w:rPr>
        <w:t>.</w:t>
      </w:r>
    </w:p>
    <w:p w14:paraId="6E1FE731" w14:textId="286017DD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E2B2B">
        <w:rPr>
          <w:rFonts w:eastAsia="等线"/>
          <w:color w:val="auto"/>
          <w:lang w:eastAsia="en-US"/>
        </w:rPr>
        <w:t>6.</w:t>
      </w:r>
      <w:r w:rsidRPr="000E2B2B">
        <w:rPr>
          <w:rFonts w:eastAsia="等线"/>
          <w:color w:val="auto"/>
          <w:lang w:eastAsia="en-US"/>
        </w:rPr>
        <w:tab/>
        <w:t>The MB-SMF sends Nmbsmf_MBSSession_ContextUpdate</w:t>
      </w:r>
      <w:r w:rsidRPr="000E2B2B">
        <w:rPr>
          <w:rFonts w:eastAsia="等线"/>
          <w:color w:val="auto"/>
          <w:lang w:eastAsia="zh-CN"/>
        </w:rPr>
        <w:t xml:space="preserve"> </w:t>
      </w:r>
      <w:r w:rsidRPr="000E2B2B">
        <w:rPr>
          <w:rFonts w:eastAsia="等线"/>
          <w:color w:val="auto"/>
          <w:lang w:eastAsia="en-US"/>
        </w:rPr>
        <w:t xml:space="preserve">response </w:t>
      </w:r>
      <w:r w:rsidRPr="000E2B2B">
        <w:rPr>
          <w:rFonts w:eastAsia="等线" w:hint="eastAsia"/>
          <w:color w:val="auto"/>
          <w:lang w:eastAsia="zh-CN"/>
        </w:rPr>
        <w:t>(</w:t>
      </w:r>
      <w:r w:rsidRPr="000E2B2B">
        <w:rPr>
          <w:rFonts w:eastAsia="等线"/>
          <w:color w:val="auto"/>
          <w:lang w:eastAsia="zh-CN"/>
        </w:rPr>
        <w:t>MBS Session ID,</w:t>
      </w:r>
      <w:r w:rsidRPr="000E2B2B">
        <w:rPr>
          <w:rFonts w:eastAsia="等线" w:hint="eastAsia"/>
          <w:color w:val="auto"/>
          <w:lang w:eastAsia="zh-CN"/>
        </w:rPr>
        <w:t xml:space="preserve"> </w:t>
      </w:r>
      <w:ins w:id="84" w:author="vivo" w:date="2021-09-29T18:15:00Z">
        <w:r w:rsidR="007637DC">
          <w:rPr>
            <w:rFonts w:eastAsia="等线"/>
            <w:color w:val="auto"/>
            <w:lang w:eastAsia="zh-CN"/>
          </w:rPr>
          <w:t xml:space="preserve">[Area Session ID], </w:t>
        </w:r>
      </w:ins>
      <w:r w:rsidRPr="000E2B2B">
        <w:rPr>
          <w:rFonts w:eastAsia="等线"/>
          <w:color w:val="auto"/>
          <w:lang w:eastAsia="zh-CN"/>
        </w:rPr>
        <w:t xml:space="preserve">N2 SM information ([TMGI], </w:t>
      </w:r>
      <w:r w:rsidRPr="000E2B2B">
        <w:rPr>
          <w:rFonts w:eastAsia="等线"/>
          <w:color w:val="auto"/>
          <w:lang w:eastAsia="en-US"/>
        </w:rPr>
        <w:t>multicast QoS flow information</w:t>
      </w:r>
      <w:del w:id="85" w:author="vivo" w:date="2021-09-29T18:15:00Z">
        <w:r w:rsidRPr="000E2B2B" w:rsidDel="00E32B18">
          <w:rPr>
            <w:rFonts w:eastAsia="等线" w:hint="eastAsia"/>
            <w:color w:val="auto"/>
            <w:lang w:eastAsia="zh-CN"/>
          </w:rPr>
          <w:delText>, [transport multicast address]</w:delText>
        </w:r>
      </w:del>
      <w:r w:rsidRPr="000E2B2B">
        <w:rPr>
          <w:rFonts w:eastAsia="等线" w:hint="eastAsia"/>
          <w:color w:val="auto"/>
          <w:lang w:eastAsia="zh-CN"/>
        </w:rPr>
        <w:t xml:space="preserve">, [multicast </w:t>
      </w:r>
      <w:ins w:id="86" w:author="vivo" w:date="2021-09-29T18:15:00Z">
        <w:r w:rsidR="00E32B18">
          <w:rPr>
            <w:rFonts w:eastAsia="等线"/>
            <w:color w:val="auto"/>
            <w:lang w:eastAsia="zh-CN"/>
          </w:rPr>
          <w:t xml:space="preserve">DL </w:t>
        </w:r>
      </w:ins>
      <w:r w:rsidRPr="000E2B2B">
        <w:rPr>
          <w:rFonts w:eastAsia="等线" w:hint="eastAsia"/>
          <w:color w:val="auto"/>
          <w:lang w:eastAsia="zh-CN"/>
        </w:rPr>
        <w:t>Tunnel Info]</w:t>
      </w:r>
      <w:ins w:id="87" w:author="vivo" w:date="2021-09-29T18:17:00Z">
        <w:r w:rsidR="00410360">
          <w:rPr>
            <w:rFonts w:eastAsia="等线"/>
            <w:color w:val="auto"/>
            <w:lang w:eastAsia="zh-CN"/>
          </w:rPr>
          <w:t>,</w:t>
        </w:r>
        <w:r w:rsidR="00DD770D">
          <w:rPr>
            <w:rFonts w:eastAsia="等线"/>
            <w:color w:val="auto"/>
            <w:lang w:eastAsia="zh-CN"/>
          </w:rPr>
          <w:t xml:space="preserve"> </w:t>
        </w:r>
        <w:proofErr w:type="gramStart"/>
        <w:r w:rsidR="00410360">
          <w:rPr>
            <w:rFonts w:eastAsia="等线"/>
            <w:color w:val="auto"/>
            <w:lang w:eastAsia="zh-CN"/>
          </w:rPr>
          <w:t>[</w:t>
        </w:r>
        <w:proofErr w:type="gramEnd"/>
        <w:r w:rsidR="00410360">
          <w:rPr>
            <w:rFonts w:eastAsia="等线" w:hint="eastAsia"/>
            <w:color w:val="auto"/>
            <w:lang w:eastAsia="zh-CN"/>
          </w:rPr>
          <w:t>MBS</w:t>
        </w:r>
        <w:r w:rsidR="00410360">
          <w:rPr>
            <w:rFonts w:eastAsia="等线"/>
            <w:color w:val="auto"/>
            <w:lang w:eastAsia="zh-CN"/>
          </w:rPr>
          <w:t xml:space="preserve"> service area]</w:t>
        </w:r>
      </w:ins>
      <w:r w:rsidRPr="000E2B2B">
        <w:rPr>
          <w:rFonts w:eastAsia="等线" w:hint="eastAsia"/>
          <w:color w:val="auto"/>
          <w:lang w:eastAsia="zh-CN"/>
        </w:rPr>
        <w:t>)</w:t>
      </w:r>
      <w:r w:rsidRPr="000E2B2B">
        <w:rPr>
          <w:rFonts w:eastAsia="等线"/>
          <w:color w:val="auto"/>
          <w:lang w:eastAsia="zh-CN"/>
        </w:rPr>
        <w:t>)</w:t>
      </w:r>
      <w:r w:rsidRPr="000E2B2B">
        <w:rPr>
          <w:rFonts w:eastAsia="等线" w:hint="eastAsia"/>
          <w:color w:val="auto"/>
          <w:lang w:eastAsia="zh-CN"/>
        </w:rPr>
        <w:t xml:space="preserve"> </w:t>
      </w:r>
      <w:r w:rsidRPr="000E2B2B">
        <w:rPr>
          <w:rFonts w:eastAsia="等线"/>
          <w:color w:val="auto"/>
          <w:lang w:eastAsia="en-US"/>
        </w:rPr>
        <w:t xml:space="preserve">to the AMF. If </w:t>
      </w:r>
      <w:r w:rsidRPr="000E2B2B">
        <w:rPr>
          <w:rFonts w:eastAsia="等线" w:hint="eastAsia"/>
          <w:color w:val="auto"/>
          <w:lang w:eastAsia="zh-CN"/>
        </w:rPr>
        <w:t>the MB-SMF</w:t>
      </w:r>
      <w:r w:rsidRPr="000E2B2B">
        <w:rPr>
          <w:rFonts w:eastAsia="等线"/>
          <w:color w:val="auto"/>
          <w:lang w:eastAsia="en-US"/>
        </w:rPr>
        <w:t xml:space="preserve"> did not receive </w:t>
      </w:r>
      <w:r w:rsidRPr="000E2B2B">
        <w:rPr>
          <w:rFonts w:eastAsia="等线" w:hint="eastAsia"/>
          <w:color w:val="auto"/>
          <w:lang w:eastAsia="zh-CN"/>
        </w:rPr>
        <w:t xml:space="preserve">unicast </w:t>
      </w:r>
      <w:ins w:id="88" w:author="vivo" w:date="2021-09-29T18:17:00Z">
        <w:r w:rsidR="008518AC">
          <w:rPr>
            <w:rFonts w:eastAsia="等线"/>
            <w:color w:val="auto"/>
            <w:lang w:eastAsia="zh-CN"/>
          </w:rPr>
          <w:t xml:space="preserve">DL </w:t>
        </w:r>
      </w:ins>
      <w:r w:rsidRPr="000E2B2B">
        <w:rPr>
          <w:rFonts w:eastAsia="等线" w:hint="eastAsia"/>
          <w:color w:val="auto"/>
          <w:lang w:eastAsia="zh-CN"/>
        </w:rPr>
        <w:t>Tunnel Info</w:t>
      </w:r>
      <w:r w:rsidRPr="000E2B2B">
        <w:rPr>
          <w:rFonts w:eastAsia="等线"/>
          <w:color w:val="auto"/>
          <w:lang w:eastAsia="en-US"/>
        </w:rPr>
        <w:t xml:space="preserve"> in step 3, it provides the</w:t>
      </w:r>
      <w:ins w:id="89" w:author="vivo" w:date="2021-09-29T18:17:00Z">
        <w:r w:rsidR="008518AC" w:rsidRPr="008518AC">
          <w:rPr>
            <w:rFonts w:eastAsia="等线"/>
            <w:color w:val="auto"/>
            <w:lang w:eastAsia="en-US"/>
          </w:rPr>
          <w:t xml:space="preserve"> </w:t>
        </w:r>
        <w:r w:rsidR="008518AC">
          <w:rPr>
            <w:rFonts w:eastAsia="等线"/>
            <w:color w:val="auto"/>
            <w:lang w:eastAsia="en-US"/>
          </w:rPr>
          <w:t>multicast DL tunnel info that includes</w:t>
        </w:r>
      </w:ins>
      <w:r w:rsidRPr="000E2B2B">
        <w:rPr>
          <w:rFonts w:eastAsia="等线"/>
          <w:color w:val="auto"/>
          <w:lang w:eastAsia="en-US"/>
        </w:rPr>
        <w:t xml:space="preserve"> transport multicast address</w:t>
      </w:r>
      <w:r w:rsidRPr="000E2B2B">
        <w:rPr>
          <w:rFonts w:eastAsia="等线" w:hint="eastAsia"/>
          <w:color w:val="auto"/>
          <w:lang w:eastAsia="zh-CN"/>
        </w:rPr>
        <w:t xml:space="preserve"> (e.g. a LL SSM)</w:t>
      </w:r>
      <w:r w:rsidRPr="000E2B2B">
        <w:rPr>
          <w:rFonts w:eastAsia="等线"/>
          <w:color w:val="auto"/>
          <w:lang w:eastAsia="en-US"/>
        </w:rPr>
        <w:t xml:space="preserve"> </w:t>
      </w:r>
      <w:r w:rsidRPr="000E2B2B">
        <w:rPr>
          <w:rFonts w:eastAsia="等线" w:hint="eastAsia"/>
          <w:color w:val="auto"/>
          <w:lang w:eastAsia="zh-CN"/>
        </w:rPr>
        <w:t>and</w:t>
      </w:r>
      <w:r w:rsidRPr="000E2B2B">
        <w:rPr>
          <w:rFonts w:eastAsia="等线"/>
          <w:color w:val="auto"/>
          <w:lang w:eastAsia="en-US"/>
        </w:rPr>
        <w:t xml:space="preserve"> a GTP tunnel endpoint for multicast transport of the shared delivery.</w:t>
      </w:r>
    </w:p>
    <w:p w14:paraId="58F530A5" w14:textId="5F7C06A4" w:rsidR="000E2B2B" w:rsidRPr="000E2B2B" w:rsidRDefault="000E2B2B" w:rsidP="000E2B2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0E2B2B">
        <w:rPr>
          <w:rFonts w:eastAsia="等线"/>
          <w:color w:val="auto"/>
          <w:lang w:eastAsia="en-US"/>
        </w:rPr>
        <w:t>7.</w:t>
      </w:r>
      <w:r w:rsidRPr="000E2B2B">
        <w:rPr>
          <w:rFonts w:eastAsia="等线"/>
          <w:color w:val="auto"/>
          <w:lang w:eastAsia="en-US"/>
        </w:rPr>
        <w:tab/>
        <w:t xml:space="preserve">The AMF </w:t>
      </w:r>
      <w:r w:rsidRPr="000E2B2B">
        <w:rPr>
          <w:rFonts w:eastAsia="等线" w:hint="eastAsia"/>
          <w:color w:val="auto"/>
          <w:lang w:eastAsia="zh-CN"/>
        </w:rPr>
        <w:t>sends an N2</w:t>
      </w:r>
      <w:r w:rsidRPr="000E2B2B">
        <w:rPr>
          <w:rFonts w:eastAsia="等线"/>
          <w:color w:val="auto"/>
          <w:lang w:eastAsia="en-US"/>
        </w:rPr>
        <w:t xml:space="preserve"> </w:t>
      </w:r>
      <w:r w:rsidRPr="000E2B2B">
        <w:rPr>
          <w:rFonts w:eastAsia="等线" w:hint="eastAsia"/>
          <w:color w:val="auto"/>
          <w:lang w:eastAsia="zh-CN"/>
        </w:rPr>
        <w:t>MBS Session</w:t>
      </w:r>
      <w:r w:rsidRPr="000E2B2B">
        <w:rPr>
          <w:rFonts w:eastAsia="等线"/>
          <w:color w:val="auto"/>
          <w:lang w:eastAsia="en-US"/>
        </w:rPr>
        <w:t xml:space="preserve"> response </w:t>
      </w:r>
      <w:ins w:id="90" w:author="vivo" w:date="2021-09-29T18:18:00Z">
        <w:r w:rsidR="008518AC">
          <w:rPr>
            <w:rFonts w:eastAsia="等线"/>
            <w:color w:val="auto"/>
            <w:lang w:eastAsia="en-US"/>
          </w:rPr>
          <w:t>message</w:t>
        </w:r>
        <w:r w:rsidR="008518AC" w:rsidRPr="00EE4792">
          <w:rPr>
            <w:rFonts w:eastAsia="等线"/>
            <w:color w:val="auto"/>
            <w:lang w:eastAsia="en-US"/>
          </w:rPr>
          <w:t xml:space="preserve"> </w:t>
        </w:r>
      </w:ins>
      <w:r w:rsidRPr="000E2B2B">
        <w:rPr>
          <w:rFonts w:eastAsia="等线" w:hint="eastAsia"/>
          <w:color w:val="auto"/>
          <w:lang w:eastAsia="zh-CN"/>
        </w:rPr>
        <w:t xml:space="preserve">(MBS Session ID, </w:t>
      </w:r>
      <w:ins w:id="91" w:author="vivo" w:date="2021-09-29T18:18:00Z">
        <w:r w:rsidR="008518AC">
          <w:rPr>
            <w:rFonts w:eastAsia="等线"/>
            <w:color w:val="auto"/>
            <w:lang w:eastAsia="zh-CN"/>
          </w:rPr>
          <w:t xml:space="preserve">[Area Session ID], </w:t>
        </w:r>
      </w:ins>
      <w:r w:rsidRPr="000E2B2B">
        <w:rPr>
          <w:rFonts w:eastAsia="等线" w:hint="eastAsia"/>
          <w:color w:val="auto"/>
          <w:lang w:eastAsia="zh-CN"/>
        </w:rPr>
        <w:t xml:space="preserve">N2 SM information) </w:t>
      </w:r>
      <w:r w:rsidRPr="000E2B2B">
        <w:rPr>
          <w:rFonts w:eastAsia="等线"/>
          <w:color w:val="auto"/>
          <w:lang w:eastAsia="en-US"/>
        </w:rPr>
        <w:t xml:space="preserve">to the </w:t>
      </w:r>
      <w:r w:rsidRPr="000E2B2B">
        <w:rPr>
          <w:rFonts w:eastAsia="等线" w:hint="eastAsia"/>
          <w:color w:val="auto"/>
          <w:lang w:eastAsia="zh-CN"/>
        </w:rPr>
        <w:t>NG-</w:t>
      </w:r>
      <w:r w:rsidRPr="000E2B2B">
        <w:rPr>
          <w:rFonts w:eastAsia="等线"/>
          <w:color w:val="auto"/>
          <w:lang w:eastAsia="en-US"/>
        </w:rPr>
        <w:t xml:space="preserve">RAN node. If the </w:t>
      </w:r>
      <w:r w:rsidRPr="000E2B2B">
        <w:rPr>
          <w:rFonts w:eastAsia="等线" w:hint="eastAsia"/>
          <w:color w:val="auto"/>
          <w:lang w:eastAsia="zh-CN"/>
        </w:rPr>
        <w:t>NG-</w:t>
      </w:r>
      <w:r w:rsidRPr="000E2B2B">
        <w:rPr>
          <w:rFonts w:eastAsia="等线"/>
          <w:color w:val="auto"/>
          <w:lang w:eastAsia="en-US"/>
        </w:rPr>
        <w:t>RAN node receive</w:t>
      </w:r>
      <w:r w:rsidRPr="000E2B2B">
        <w:rPr>
          <w:rFonts w:eastAsia="等线" w:hint="eastAsia"/>
          <w:color w:val="auto"/>
          <w:lang w:eastAsia="zh-CN"/>
        </w:rPr>
        <w:t>s</w:t>
      </w:r>
      <w:r w:rsidRPr="000E2B2B">
        <w:rPr>
          <w:rFonts w:eastAsia="等线"/>
          <w:color w:val="auto"/>
          <w:lang w:eastAsia="en-US"/>
        </w:rPr>
        <w:t xml:space="preserve"> the </w:t>
      </w:r>
      <w:del w:id="92" w:author="vivo" w:date="2021-09-29T18:18:00Z">
        <w:r w:rsidRPr="000E2B2B" w:rsidDel="008518AC">
          <w:rPr>
            <w:rFonts w:eastAsia="等线"/>
            <w:color w:val="auto"/>
            <w:lang w:eastAsia="en-US"/>
          </w:rPr>
          <w:delText xml:space="preserve">transport multicast address </w:delText>
        </w:r>
      </w:del>
      <w:del w:id="93" w:author="vivo" w:date="2021-09-29T18:19:00Z">
        <w:r w:rsidRPr="000E2B2B" w:rsidDel="008518AC">
          <w:rPr>
            <w:rFonts w:eastAsia="等线" w:hint="eastAsia"/>
            <w:color w:val="auto"/>
            <w:lang w:eastAsia="zh-CN"/>
          </w:rPr>
          <w:delText xml:space="preserve">and </w:delText>
        </w:r>
      </w:del>
      <w:r w:rsidRPr="000E2B2B">
        <w:rPr>
          <w:rFonts w:eastAsia="等线" w:hint="eastAsia"/>
          <w:color w:val="auto"/>
          <w:lang w:eastAsia="zh-CN"/>
        </w:rPr>
        <w:t xml:space="preserve">multicast </w:t>
      </w:r>
      <w:ins w:id="94" w:author="vivo" w:date="2021-09-29T18:19:00Z">
        <w:r w:rsidR="008518AC">
          <w:rPr>
            <w:rFonts w:eastAsia="等线"/>
            <w:color w:val="auto"/>
            <w:lang w:eastAsia="zh-CN"/>
          </w:rPr>
          <w:t xml:space="preserve">DL </w:t>
        </w:r>
      </w:ins>
      <w:r w:rsidRPr="000E2B2B">
        <w:rPr>
          <w:rFonts w:eastAsia="等线" w:hint="eastAsia"/>
          <w:color w:val="auto"/>
          <w:lang w:eastAsia="zh-CN"/>
        </w:rPr>
        <w:t>Tunnel Info</w:t>
      </w:r>
      <w:r w:rsidRPr="000E2B2B">
        <w:rPr>
          <w:rFonts w:eastAsia="等线"/>
          <w:color w:val="auto"/>
          <w:lang w:eastAsia="en-US"/>
        </w:rPr>
        <w:t xml:space="preserve"> of the shared delivery, it uses the transport multicast address </w:t>
      </w:r>
      <w:ins w:id="95" w:author="vivo" w:date="2021-09-29T18:19:00Z">
        <w:r w:rsidR="008518AC">
          <w:rPr>
            <w:rFonts w:eastAsia="等线"/>
            <w:color w:val="auto"/>
            <w:lang w:eastAsia="en-US"/>
          </w:rPr>
          <w:t xml:space="preserve">included in the multicast DL tunnel info </w:t>
        </w:r>
      </w:ins>
      <w:r w:rsidRPr="000E2B2B">
        <w:rPr>
          <w:rFonts w:eastAsia="等线"/>
          <w:color w:val="auto"/>
          <w:lang w:eastAsia="en-US"/>
        </w:rPr>
        <w:t>to join the multicast transport distribution.</w:t>
      </w:r>
    </w:p>
    <w:p w14:paraId="49ACD455" w14:textId="145B452A"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692F15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7A3D7" w14:textId="77777777" w:rsidR="00F44834" w:rsidRDefault="00F44834">
      <w:r>
        <w:separator/>
      </w:r>
    </w:p>
    <w:p w14:paraId="60653875" w14:textId="77777777" w:rsidR="00F44834" w:rsidRDefault="00F44834"/>
  </w:endnote>
  <w:endnote w:type="continuationSeparator" w:id="0">
    <w:p w14:paraId="2E407CF0" w14:textId="77777777" w:rsidR="00F44834" w:rsidRDefault="00F44834">
      <w:r>
        <w:continuationSeparator/>
      </w:r>
    </w:p>
    <w:p w14:paraId="7B05CBB7" w14:textId="77777777" w:rsidR="00F44834" w:rsidRDefault="00F44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41087" w14:textId="77777777" w:rsidR="0088527D" w:rsidRDefault="008852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8ABA79" w14:textId="77777777" w:rsidR="0088527D" w:rsidRDefault="008852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208CF9" w14:textId="77777777" w:rsidR="0088527D" w:rsidRDefault="008852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1488E" w14:textId="77777777" w:rsidR="00F44834" w:rsidRDefault="00F44834">
      <w:r>
        <w:separator/>
      </w:r>
    </w:p>
    <w:p w14:paraId="596943E1" w14:textId="77777777" w:rsidR="00F44834" w:rsidRDefault="00F44834"/>
  </w:footnote>
  <w:footnote w:type="continuationSeparator" w:id="0">
    <w:p w14:paraId="4DAD108C" w14:textId="77777777" w:rsidR="00F44834" w:rsidRDefault="00F44834">
      <w:r>
        <w:continuationSeparator/>
      </w:r>
    </w:p>
    <w:p w14:paraId="0360A3BA" w14:textId="77777777" w:rsidR="00F44834" w:rsidRDefault="00F448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1D623" w14:textId="77777777" w:rsidR="0088527D" w:rsidRDefault="008852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450AE" w14:textId="77777777" w:rsidR="0088527D" w:rsidRDefault="0088527D"/>
  <w:p w14:paraId="3B57FE06" w14:textId="77777777" w:rsidR="0088527D" w:rsidRDefault="0088527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35AA" w14:textId="77777777" w:rsidR="0088527D" w:rsidRPr="00420CB6" w:rsidRDefault="0088527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52E677E" w14:textId="77777777" w:rsidR="0088527D" w:rsidRPr="00420CB6" w:rsidRDefault="0088527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A1A4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045111C" w14:textId="77777777" w:rsidR="0088527D" w:rsidRPr="00420CB6" w:rsidRDefault="008852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C7873"/>
    <w:multiLevelType w:val="hybridMultilevel"/>
    <w:tmpl w:val="422C1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7B1C2C"/>
    <w:multiLevelType w:val="hybridMultilevel"/>
    <w:tmpl w:val="3E14DDD6"/>
    <w:lvl w:ilvl="0" w:tplc="D368F9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"/>
  </w:num>
  <w:num w:numId="4">
    <w:abstractNumId w:val="5"/>
  </w:num>
  <w:num w:numId="5">
    <w:abstractNumId w:val="17"/>
  </w:num>
  <w:num w:numId="6">
    <w:abstractNumId w:val="26"/>
  </w:num>
  <w:num w:numId="7">
    <w:abstractNumId w:val="12"/>
  </w:num>
  <w:num w:numId="8">
    <w:abstractNumId w:val="16"/>
  </w:num>
  <w:num w:numId="9">
    <w:abstractNumId w:val="22"/>
  </w:num>
  <w:num w:numId="10">
    <w:abstractNumId w:val="28"/>
  </w:num>
  <w:num w:numId="11">
    <w:abstractNumId w:val="13"/>
  </w:num>
  <w:num w:numId="12">
    <w:abstractNumId w:val="0"/>
  </w:num>
  <w:num w:numId="13">
    <w:abstractNumId w:val="4"/>
  </w:num>
  <w:num w:numId="14">
    <w:abstractNumId w:val="14"/>
  </w:num>
  <w:num w:numId="15">
    <w:abstractNumId w:val="25"/>
  </w:num>
  <w:num w:numId="16">
    <w:abstractNumId w:val="1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24"/>
  </w:num>
  <w:num w:numId="21">
    <w:abstractNumId w:val="10"/>
  </w:num>
  <w:num w:numId="22">
    <w:abstractNumId w:val="11"/>
  </w:num>
  <w:num w:numId="23">
    <w:abstractNumId w:val="8"/>
  </w:num>
  <w:num w:numId="24">
    <w:abstractNumId w:val="2"/>
  </w:num>
  <w:num w:numId="25">
    <w:abstractNumId w:val="21"/>
  </w:num>
  <w:num w:numId="26">
    <w:abstractNumId w:val="15"/>
  </w:num>
  <w:num w:numId="27">
    <w:abstractNumId w:val="7"/>
  </w:num>
  <w:num w:numId="28">
    <w:abstractNumId w:val="23"/>
  </w:num>
  <w:num w:numId="29">
    <w:abstractNumId w:val="2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09"/>
    <w:rsid w:val="00000247"/>
    <w:rsid w:val="000017AC"/>
    <w:rsid w:val="00002842"/>
    <w:rsid w:val="00002A37"/>
    <w:rsid w:val="00003503"/>
    <w:rsid w:val="0000385B"/>
    <w:rsid w:val="00003FE7"/>
    <w:rsid w:val="000046E3"/>
    <w:rsid w:val="00004995"/>
    <w:rsid w:val="00004A89"/>
    <w:rsid w:val="00004B29"/>
    <w:rsid w:val="00004E6F"/>
    <w:rsid w:val="00004E82"/>
    <w:rsid w:val="000053E2"/>
    <w:rsid w:val="00005507"/>
    <w:rsid w:val="00005D97"/>
    <w:rsid w:val="00005E68"/>
    <w:rsid w:val="00006BF9"/>
    <w:rsid w:val="0000775E"/>
    <w:rsid w:val="000077C5"/>
    <w:rsid w:val="00007C50"/>
    <w:rsid w:val="000100C0"/>
    <w:rsid w:val="00010243"/>
    <w:rsid w:val="00010551"/>
    <w:rsid w:val="00010882"/>
    <w:rsid w:val="000108AD"/>
    <w:rsid w:val="000110EE"/>
    <w:rsid w:val="00011279"/>
    <w:rsid w:val="0001184E"/>
    <w:rsid w:val="0001336E"/>
    <w:rsid w:val="00013850"/>
    <w:rsid w:val="00013CD6"/>
    <w:rsid w:val="0001400A"/>
    <w:rsid w:val="000150AE"/>
    <w:rsid w:val="000150DA"/>
    <w:rsid w:val="000153C3"/>
    <w:rsid w:val="00015756"/>
    <w:rsid w:val="00015C88"/>
    <w:rsid w:val="000165D6"/>
    <w:rsid w:val="00016A41"/>
    <w:rsid w:val="000174D1"/>
    <w:rsid w:val="0002020B"/>
    <w:rsid w:val="000220E9"/>
    <w:rsid w:val="00023408"/>
    <w:rsid w:val="00023565"/>
    <w:rsid w:val="00024628"/>
    <w:rsid w:val="00024798"/>
    <w:rsid w:val="000268FB"/>
    <w:rsid w:val="00027B9C"/>
    <w:rsid w:val="0003003A"/>
    <w:rsid w:val="00030752"/>
    <w:rsid w:val="00030845"/>
    <w:rsid w:val="0003091B"/>
    <w:rsid w:val="000320A0"/>
    <w:rsid w:val="00032B01"/>
    <w:rsid w:val="00032C4D"/>
    <w:rsid w:val="000333F9"/>
    <w:rsid w:val="00033929"/>
    <w:rsid w:val="00033FBB"/>
    <w:rsid w:val="00034D60"/>
    <w:rsid w:val="0003510B"/>
    <w:rsid w:val="00035A8D"/>
    <w:rsid w:val="00036287"/>
    <w:rsid w:val="000378C5"/>
    <w:rsid w:val="00037FB5"/>
    <w:rsid w:val="000400FE"/>
    <w:rsid w:val="000403E7"/>
    <w:rsid w:val="0004077D"/>
    <w:rsid w:val="00040AE8"/>
    <w:rsid w:val="00040B51"/>
    <w:rsid w:val="00040B75"/>
    <w:rsid w:val="00040C90"/>
    <w:rsid w:val="00040CC2"/>
    <w:rsid w:val="000410CE"/>
    <w:rsid w:val="0004154C"/>
    <w:rsid w:val="00041E56"/>
    <w:rsid w:val="00041F7E"/>
    <w:rsid w:val="00041FA7"/>
    <w:rsid w:val="000426D7"/>
    <w:rsid w:val="00043303"/>
    <w:rsid w:val="00043C43"/>
    <w:rsid w:val="00043C71"/>
    <w:rsid w:val="00044075"/>
    <w:rsid w:val="00045722"/>
    <w:rsid w:val="00047051"/>
    <w:rsid w:val="00047159"/>
    <w:rsid w:val="000474CF"/>
    <w:rsid w:val="00047C64"/>
    <w:rsid w:val="00050528"/>
    <w:rsid w:val="00050D23"/>
    <w:rsid w:val="000517C5"/>
    <w:rsid w:val="000528B1"/>
    <w:rsid w:val="00052A29"/>
    <w:rsid w:val="000531C0"/>
    <w:rsid w:val="00053562"/>
    <w:rsid w:val="00054038"/>
    <w:rsid w:val="000549F0"/>
    <w:rsid w:val="000559CF"/>
    <w:rsid w:val="0005630B"/>
    <w:rsid w:val="00056F95"/>
    <w:rsid w:val="0005715C"/>
    <w:rsid w:val="00057D40"/>
    <w:rsid w:val="00060450"/>
    <w:rsid w:val="00060841"/>
    <w:rsid w:val="0006084F"/>
    <w:rsid w:val="00060F24"/>
    <w:rsid w:val="00061970"/>
    <w:rsid w:val="0006256B"/>
    <w:rsid w:val="00062D30"/>
    <w:rsid w:val="00062F11"/>
    <w:rsid w:val="000631E9"/>
    <w:rsid w:val="00063321"/>
    <w:rsid w:val="00063EF2"/>
    <w:rsid w:val="00064E1A"/>
    <w:rsid w:val="0006502B"/>
    <w:rsid w:val="00065BA3"/>
    <w:rsid w:val="00066581"/>
    <w:rsid w:val="00067107"/>
    <w:rsid w:val="00067E09"/>
    <w:rsid w:val="00067ED3"/>
    <w:rsid w:val="000703B6"/>
    <w:rsid w:val="00070733"/>
    <w:rsid w:val="000708BD"/>
    <w:rsid w:val="000710F7"/>
    <w:rsid w:val="000715FC"/>
    <w:rsid w:val="0007179A"/>
    <w:rsid w:val="000719C6"/>
    <w:rsid w:val="00071CC8"/>
    <w:rsid w:val="00071FAE"/>
    <w:rsid w:val="000726DE"/>
    <w:rsid w:val="00073048"/>
    <w:rsid w:val="0007338E"/>
    <w:rsid w:val="00073BD4"/>
    <w:rsid w:val="00074480"/>
    <w:rsid w:val="000744B7"/>
    <w:rsid w:val="00074714"/>
    <w:rsid w:val="0007536B"/>
    <w:rsid w:val="00075D9C"/>
    <w:rsid w:val="000769C8"/>
    <w:rsid w:val="00076F6F"/>
    <w:rsid w:val="00077149"/>
    <w:rsid w:val="0008116D"/>
    <w:rsid w:val="0008182E"/>
    <w:rsid w:val="00082FF5"/>
    <w:rsid w:val="000830D4"/>
    <w:rsid w:val="00084161"/>
    <w:rsid w:val="00084A73"/>
    <w:rsid w:val="00084D2B"/>
    <w:rsid w:val="00084E41"/>
    <w:rsid w:val="000855F9"/>
    <w:rsid w:val="0008565B"/>
    <w:rsid w:val="00085FC7"/>
    <w:rsid w:val="00086929"/>
    <w:rsid w:val="00086930"/>
    <w:rsid w:val="00086B5D"/>
    <w:rsid w:val="00090D4D"/>
    <w:rsid w:val="00091BA0"/>
    <w:rsid w:val="00092E3E"/>
    <w:rsid w:val="00093223"/>
    <w:rsid w:val="00093343"/>
    <w:rsid w:val="00093450"/>
    <w:rsid w:val="00093796"/>
    <w:rsid w:val="000945BB"/>
    <w:rsid w:val="000946ED"/>
    <w:rsid w:val="0009483A"/>
    <w:rsid w:val="000956E8"/>
    <w:rsid w:val="00095723"/>
    <w:rsid w:val="00095AD3"/>
    <w:rsid w:val="0009635F"/>
    <w:rsid w:val="000965B7"/>
    <w:rsid w:val="00096FFA"/>
    <w:rsid w:val="000A0B74"/>
    <w:rsid w:val="000A114C"/>
    <w:rsid w:val="000A1BFF"/>
    <w:rsid w:val="000A1CE9"/>
    <w:rsid w:val="000A2B21"/>
    <w:rsid w:val="000A2B97"/>
    <w:rsid w:val="000A306B"/>
    <w:rsid w:val="000A3868"/>
    <w:rsid w:val="000A3ED6"/>
    <w:rsid w:val="000A41D7"/>
    <w:rsid w:val="000A49D3"/>
    <w:rsid w:val="000A5755"/>
    <w:rsid w:val="000A5948"/>
    <w:rsid w:val="000A73FE"/>
    <w:rsid w:val="000A75B1"/>
    <w:rsid w:val="000B103E"/>
    <w:rsid w:val="000B128A"/>
    <w:rsid w:val="000B131F"/>
    <w:rsid w:val="000B1493"/>
    <w:rsid w:val="000B2A2D"/>
    <w:rsid w:val="000B35AE"/>
    <w:rsid w:val="000B3DD5"/>
    <w:rsid w:val="000B50B5"/>
    <w:rsid w:val="000B52A0"/>
    <w:rsid w:val="000B6367"/>
    <w:rsid w:val="000B6489"/>
    <w:rsid w:val="000B77DD"/>
    <w:rsid w:val="000B79B7"/>
    <w:rsid w:val="000C0426"/>
    <w:rsid w:val="000C05C6"/>
    <w:rsid w:val="000C0A5D"/>
    <w:rsid w:val="000C13A3"/>
    <w:rsid w:val="000C29D7"/>
    <w:rsid w:val="000C2CB4"/>
    <w:rsid w:val="000C2D10"/>
    <w:rsid w:val="000C30E4"/>
    <w:rsid w:val="000C5935"/>
    <w:rsid w:val="000C66FB"/>
    <w:rsid w:val="000C71AA"/>
    <w:rsid w:val="000C74FC"/>
    <w:rsid w:val="000C7844"/>
    <w:rsid w:val="000C7E22"/>
    <w:rsid w:val="000C7FDC"/>
    <w:rsid w:val="000D0180"/>
    <w:rsid w:val="000D0F88"/>
    <w:rsid w:val="000D0FDE"/>
    <w:rsid w:val="000D1BFB"/>
    <w:rsid w:val="000D1CA1"/>
    <w:rsid w:val="000D1F15"/>
    <w:rsid w:val="000D20DF"/>
    <w:rsid w:val="000D2E76"/>
    <w:rsid w:val="000D30E7"/>
    <w:rsid w:val="000D40A1"/>
    <w:rsid w:val="000D54B1"/>
    <w:rsid w:val="000D59A0"/>
    <w:rsid w:val="000D59E4"/>
    <w:rsid w:val="000D5EAF"/>
    <w:rsid w:val="000D6ACF"/>
    <w:rsid w:val="000D70EA"/>
    <w:rsid w:val="000D77D2"/>
    <w:rsid w:val="000D7A67"/>
    <w:rsid w:val="000E1158"/>
    <w:rsid w:val="000E1805"/>
    <w:rsid w:val="000E255B"/>
    <w:rsid w:val="000E2B2B"/>
    <w:rsid w:val="000E35E0"/>
    <w:rsid w:val="000E3E9A"/>
    <w:rsid w:val="000E44F6"/>
    <w:rsid w:val="000E4BBF"/>
    <w:rsid w:val="000E538E"/>
    <w:rsid w:val="000E5B23"/>
    <w:rsid w:val="000E6A76"/>
    <w:rsid w:val="000E6B78"/>
    <w:rsid w:val="000E6FE8"/>
    <w:rsid w:val="000F0450"/>
    <w:rsid w:val="000F06D8"/>
    <w:rsid w:val="000F3035"/>
    <w:rsid w:val="000F31E3"/>
    <w:rsid w:val="000F3269"/>
    <w:rsid w:val="000F38A9"/>
    <w:rsid w:val="000F5689"/>
    <w:rsid w:val="000F5D71"/>
    <w:rsid w:val="000F5E59"/>
    <w:rsid w:val="000F60B7"/>
    <w:rsid w:val="000F67B7"/>
    <w:rsid w:val="000F6829"/>
    <w:rsid w:val="000F6841"/>
    <w:rsid w:val="000F6CB1"/>
    <w:rsid w:val="000F77CC"/>
    <w:rsid w:val="000F7F37"/>
    <w:rsid w:val="0010191A"/>
    <w:rsid w:val="00101FFB"/>
    <w:rsid w:val="00102530"/>
    <w:rsid w:val="00102DFA"/>
    <w:rsid w:val="00102E3C"/>
    <w:rsid w:val="0010344A"/>
    <w:rsid w:val="00103D50"/>
    <w:rsid w:val="0010430B"/>
    <w:rsid w:val="00104C4D"/>
    <w:rsid w:val="00104CDA"/>
    <w:rsid w:val="001050CD"/>
    <w:rsid w:val="001051CE"/>
    <w:rsid w:val="001059D1"/>
    <w:rsid w:val="0010795D"/>
    <w:rsid w:val="00107A49"/>
    <w:rsid w:val="00107A82"/>
    <w:rsid w:val="00107DB3"/>
    <w:rsid w:val="00107E22"/>
    <w:rsid w:val="00110662"/>
    <w:rsid w:val="00110C55"/>
    <w:rsid w:val="001112DC"/>
    <w:rsid w:val="00111E3C"/>
    <w:rsid w:val="00112BF1"/>
    <w:rsid w:val="0011387E"/>
    <w:rsid w:val="001139F0"/>
    <w:rsid w:val="00114233"/>
    <w:rsid w:val="001142B0"/>
    <w:rsid w:val="00114A7C"/>
    <w:rsid w:val="001156E9"/>
    <w:rsid w:val="001163B6"/>
    <w:rsid w:val="00116C04"/>
    <w:rsid w:val="00116CDC"/>
    <w:rsid w:val="00117FD9"/>
    <w:rsid w:val="001205BE"/>
    <w:rsid w:val="00120763"/>
    <w:rsid w:val="0012113A"/>
    <w:rsid w:val="00121A78"/>
    <w:rsid w:val="00121E26"/>
    <w:rsid w:val="00122017"/>
    <w:rsid w:val="00122F37"/>
    <w:rsid w:val="001242C5"/>
    <w:rsid w:val="0012493C"/>
    <w:rsid w:val="0012561F"/>
    <w:rsid w:val="00125FC7"/>
    <w:rsid w:val="00126564"/>
    <w:rsid w:val="001265BC"/>
    <w:rsid w:val="00126856"/>
    <w:rsid w:val="00126E0D"/>
    <w:rsid w:val="00127379"/>
    <w:rsid w:val="001300B5"/>
    <w:rsid w:val="001306C0"/>
    <w:rsid w:val="00131400"/>
    <w:rsid w:val="00131D3C"/>
    <w:rsid w:val="00131E29"/>
    <w:rsid w:val="001339BB"/>
    <w:rsid w:val="00133CD6"/>
    <w:rsid w:val="001349C4"/>
    <w:rsid w:val="0013518E"/>
    <w:rsid w:val="0013558E"/>
    <w:rsid w:val="00135C53"/>
    <w:rsid w:val="001361B3"/>
    <w:rsid w:val="00136292"/>
    <w:rsid w:val="00136E1D"/>
    <w:rsid w:val="00137092"/>
    <w:rsid w:val="001378CD"/>
    <w:rsid w:val="00137A15"/>
    <w:rsid w:val="00137F2A"/>
    <w:rsid w:val="0014061E"/>
    <w:rsid w:val="0014072B"/>
    <w:rsid w:val="001409D7"/>
    <w:rsid w:val="00140AC7"/>
    <w:rsid w:val="001412C9"/>
    <w:rsid w:val="00141776"/>
    <w:rsid w:val="00141D4A"/>
    <w:rsid w:val="001428B7"/>
    <w:rsid w:val="0014582F"/>
    <w:rsid w:val="0014688E"/>
    <w:rsid w:val="00147A8A"/>
    <w:rsid w:val="00147EAA"/>
    <w:rsid w:val="00150130"/>
    <w:rsid w:val="001512CD"/>
    <w:rsid w:val="00151A7D"/>
    <w:rsid w:val="001520C4"/>
    <w:rsid w:val="001520C5"/>
    <w:rsid w:val="00152663"/>
    <w:rsid w:val="00152E53"/>
    <w:rsid w:val="001538DF"/>
    <w:rsid w:val="00153B0B"/>
    <w:rsid w:val="00153E6E"/>
    <w:rsid w:val="00154494"/>
    <w:rsid w:val="0015554C"/>
    <w:rsid w:val="00156191"/>
    <w:rsid w:val="00156945"/>
    <w:rsid w:val="00156A93"/>
    <w:rsid w:val="00156D60"/>
    <w:rsid w:val="00156FE0"/>
    <w:rsid w:val="001576E2"/>
    <w:rsid w:val="00157FDE"/>
    <w:rsid w:val="001600EC"/>
    <w:rsid w:val="001602E8"/>
    <w:rsid w:val="00160713"/>
    <w:rsid w:val="00160864"/>
    <w:rsid w:val="00161001"/>
    <w:rsid w:val="001612EE"/>
    <w:rsid w:val="001616A1"/>
    <w:rsid w:val="00161B39"/>
    <w:rsid w:val="001633F0"/>
    <w:rsid w:val="00163C76"/>
    <w:rsid w:val="00163E01"/>
    <w:rsid w:val="001642D4"/>
    <w:rsid w:val="00164342"/>
    <w:rsid w:val="00166D3C"/>
    <w:rsid w:val="00166FEE"/>
    <w:rsid w:val="001673CA"/>
    <w:rsid w:val="00167AF3"/>
    <w:rsid w:val="00170A7C"/>
    <w:rsid w:val="0017207F"/>
    <w:rsid w:val="001726CD"/>
    <w:rsid w:val="00172928"/>
    <w:rsid w:val="00172956"/>
    <w:rsid w:val="00172B6E"/>
    <w:rsid w:val="001731A2"/>
    <w:rsid w:val="001736B5"/>
    <w:rsid w:val="00173A57"/>
    <w:rsid w:val="00174B90"/>
    <w:rsid w:val="001750EF"/>
    <w:rsid w:val="001762D6"/>
    <w:rsid w:val="001765B4"/>
    <w:rsid w:val="00176607"/>
    <w:rsid w:val="00176CD0"/>
    <w:rsid w:val="00177EFC"/>
    <w:rsid w:val="001802CC"/>
    <w:rsid w:val="001806F6"/>
    <w:rsid w:val="001821B7"/>
    <w:rsid w:val="00182258"/>
    <w:rsid w:val="001822AA"/>
    <w:rsid w:val="001829C8"/>
    <w:rsid w:val="00182E7C"/>
    <w:rsid w:val="001835B3"/>
    <w:rsid w:val="00183661"/>
    <w:rsid w:val="00184110"/>
    <w:rsid w:val="00184314"/>
    <w:rsid w:val="001846E3"/>
    <w:rsid w:val="001846EE"/>
    <w:rsid w:val="00184908"/>
    <w:rsid w:val="00185660"/>
    <w:rsid w:val="00185C88"/>
    <w:rsid w:val="00186792"/>
    <w:rsid w:val="00186F58"/>
    <w:rsid w:val="00187F8B"/>
    <w:rsid w:val="001906C2"/>
    <w:rsid w:val="00190A98"/>
    <w:rsid w:val="00191B85"/>
    <w:rsid w:val="00191EE1"/>
    <w:rsid w:val="001929DA"/>
    <w:rsid w:val="001931C8"/>
    <w:rsid w:val="00193556"/>
    <w:rsid w:val="00193C28"/>
    <w:rsid w:val="00193E77"/>
    <w:rsid w:val="001940BC"/>
    <w:rsid w:val="00194FA6"/>
    <w:rsid w:val="001961A9"/>
    <w:rsid w:val="0019666E"/>
    <w:rsid w:val="00196B2A"/>
    <w:rsid w:val="0019723A"/>
    <w:rsid w:val="00197F4D"/>
    <w:rsid w:val="001A022E"/>
    <w:rsid w:val="001A08BA"/>
    <w:rsid w:val="001A0FD2"/>
    <w:rsid w:val="001A21DC"/>
    <w:rsid w:val="001A36DF"/>
    <w:rsid w:val="001A3A7D"/>
    <w:rsid w:val="001A3C9B"/>
    <w:rsid w:val="001A3FB4"/>
    <w:rsid w:val="001A48DB"/>
    <w:rsid w:val="001A4BF1"/>
    <w:rsid w:val="001A4E61"/>
    <w:rsid w:val="001A56A8"/>
    <w:rsid w:val="001A5861"/>
    <w:rsid w:val="001A5C81"/>
    <w:rsid w:val="001A63B7"/>
    <w:rsid w:val="001A69EE"/>
    <w:rsid w:val="001A7072"/>
    <w:rsid w:val="001A764C"/>
    <w:rsid w:val="001A7F77"/>
    <w:rsid w:val="001B0220"/>
    <w:rsid w:val="001B07DF"/>
    <w:rsid w:val="001B0D21"/>
    <w:rsid w:val="001B1656"/>
    <w:rsid w:val="001B193C"/>
    <w:rsid w:val="001B1EDD"/>
    <w:rsid w:val="001B2070"/>
    <w:rsid w:val="001B2836"/>
    <w:rsid w:val="001B2CFE"/>
    <w:rsid w:val="001B361D"/>
    <w:rsid w:val="001B3759"/>
    <w:rsid w:val="001B3D20"/>
    <w:rsid w:val="001B427A"/>
    <w:rsid w:val="001B4A45"/>
    <w:rsid w:val="001B4BA9"/>
    <w:rsid w:val="001B4DFC"/>
    <w:rsid w:val="001B546B"/>
    <w:rsid w:val="001B5769"/>
    <w:rsid w:val="001B5A3D"/>
    <w:rsid w:val="001B5EBE"/>
    <w:rsid w:val="001B7516"/>
    <w:rsid w:val="001B77A3"/>
    <w:rsid w:val="001C015C"/>
    <w:rsid w:val="001C0A43"/>
    <w:rsid w:val="001C17E1"/>
    <w:rsid w:val="001C1894"/>
    <w:rsid w:val="001C1E41"/>
    <w:rsid w:val="001C238C"/>
    <w:rsid w:val="001C2639"/>
    <w:rsid w:val="001C2D27"/>
    <w:rsid w:val="001C4445"/>
    <w:rsid w:val="001C488F"/>
    <w:rsid w:val="001C50F0"/>
    <w:rsid w:val="001C5431"/>
    <w:rsid w:val="001C6359"/>
    <w:rsid w:val="001C672D"/>
    <w:rsid w:val="001C6B29"/>
    <w:rsid w:val="001C73D7"/>
    <w:rsid w:val="001C74D2"/>
    <w:rsid w:val="001C77C3"/>
    <w:rsid w:val="001C77F4"/>
    <w:rsid w:val="001C7ABE"/>
    <w:rsid w:val="001D0433"/>
    <w:rsid w:val="001D06A4"/>
    <w:rsid w:val="001D0F25"/>
    <w:rsid w:val="001D1200"/>
    <w:rsid w:val="001D1DF6"/>
    <w:rsid w:val="001D1FB4"/>
    <w:rsid w:val="001D28A3"/>
    <w:rsid w:val="001D2DF9"/>
    <w:rsid w:val="001D3131"/>
    <w:rsid w:val="001D34F5"/>
    <w:rsid w:val="001D36F3"/>
    <w:rsid w:val="001D39DE"/>
    <w:rsid w:val="001D441C"/>
    <w:rsid w:val="001D7323"/>
    <w:rsid w:val="001D7464"/>
    <w:rsid w:val="001E0C54"/>
    <w:rsid w:val="001E0DF5"/>
    <w:rsid w:val="001E125D"/>
    <w:rsid w:val="001E1BF7"/>
    <w:rsid w:val="001E1F34"/>
    <w:rsid w:val="001E29DC"/>
    <w:rsid w:val="001E335A"/>
    <w:rsid w:val="001E4DFF"/>
    <w:rsid w:val="001E5C9E"/>
    <w:rsid w:val="001E5CA5"/>
    <w:rsid w:val="001E730F"/>
    <w:rsid w:val="001E78AC"/>
    <w:rsid w:val="001E7E51"/>
    <w:rsid w:val="001F09A8"/>
    <w:rsid w:val="001F0A83"/>
    <w:rsid w:val="001F0BF7"/>
    <w:rsid w:val="001F0F75"/>
    <w:rsid w:val="001F10F5"/>
    <w:rsid w:val="001F1523"/>
    <w:rsid w:val="001F22A1"/>
    <w:rsid w:val="001F2899"/>
    <w:rsid w:val="001F320F"/>
    <w:rsid w:val="001F37C0"/>
    <w:rsid w:val="001F381B"/>
    <w:rsid w:val="001F41A6"/>
    <w:rsid w:val="001F4582"/>
    <w:rsid w:val="001F478B"/>
    <w:rsid w:val="001F4D77"/>
    <w:rsid w:val="001F5185"/>
    <w:rsid w:val="001F5984"/>
    <w:rsid w:val="001F5C0F"/>
    <w:rsid w:val="001F6185"/>
    <w:rsid w:val="001F6AA4"/>
    <w:rsid w:val="001F7B90"/>
    <w:rsid w:val="00200368"/>
    <w:rsid w:val="00200C7B"/>
    <w:rsid w:val="00201759"/>
    <w:rsid w:val="00201772"/>
    <w:rsid w:val="00201A58"/>
    <w:rsid w:val="00201D66"/>
    <w:rsid w:val="002021FC"/>
    <w:rsid w:val="002035F7"/>
    <w:rsid w:val="002039FE"/>
    <w:rsid w:val="002043CF"/>
    <w:rsid w:val="00204EF3"/>
    <w:rsid w:val="00205F81"/>
    <w:rsid w:val="00206169"/>
    <w:rsid w:val="002063DE"/>
    <w:rsid w:val="00207174"/>
    <w:rsid w:val="00207F20"/>
    <w:rsid w:val="002102F5"/>
    <w:rsid w:val="002104A0"/>
    <w:rsid w:val="002113F8"/>
    <w:rsid w:val="002122C3"/>
    <w:rsid w:val="002126D0"/>
    <w:rsid w:val="00212A86"/>
    <w:rsid w:val="00212B50"/>
    <w:rsid w:val="00213554"/>
    <w:rsid w:val="0021361D"/>
    <w:rsid w:val="0021395C"/>
    <w:rsid w:val="0021429C"/>
    <w:rsid w:val="00214CDA"/>
    <w:rsid w:val="00214E1E"/>
    <w:rsid w:val="00214E84"/>
    <w:rsid w:val="00214E85"/>
    <w:rsid w:val="0021576A"/>
    <w:rsid w:val="002159A0"/>
    <w:rsid w:val="00215B76"/>
    <w:rsid w:val="00216F4A"/>
    <w:rsid w:val="00217327"/>
    <w:rsid w:val="002207A9"/>
    <w:rsid w:val="00220AEB"/>
    <w:rsid w:val="00220CE4"/>
    <w:rsid w:val="00221F47"/>
    <w:rsid w:val="00223D76"/>
    <w:rsid w:val="0022533E"/>
    <w:rsid w:val="002263D7"/>
    <w:rsid w:val="00226871"/>
    <w:rsid w:val="00227589"/>
    <w:rsid w:val="00227AF5"/>
    <w:rsid w:val="00227B72"/>
    <w:rsid w:val="00227FC2"/>
    <w:rsid w:val="00230A69"/>
    <w:rsid w:val="00231118"/>
    <w:rsid w:val="00231534"/>
    <w:rsid w:val="002320DF"/>
    <w:rsid w:val="00232176"/>
    <w:rsid w:val="002322E5"/>
    <w:rsid w:val="0023298C"/>
    <w:rsid w:val="00232A66"/>
    <w:rsid w:val="0023381E"/>
    <w:rsid w:val="00233934"/>
    <w:rsid w:val="00233A50"/>
    <w:rsid w:val="002340F8"/>
    <w:rsid w:val="00235221"/>
    <w:rsid w:val="00235368"/>
    <w:rsid w:val="00235594"/>
    <w:rsid w:val="002357E9"/>
    <w:rsid w:val="00235F9C"/>
    <w:rsid w:val="00237043"/>
    <w:rsid w:val="00237F1F"/>
    <w:rsid w:val="002406EC"/>
    <w:rsid w:val="00241D00"/>
    <w:rsid w:val="00241E53"/>
    <w:rsid w:val="0024206B"/>
    <w:rsid w:val="0024254F"/>
    <w:rsid w:val="00242A2F"/>
    <w:rsid w:val="00242A3B"/>
    <w:rsid w:val="00242FF9"/>
    <w:rsid w:val="002431C9"/>
    <w:rsid w:val="00243446"/>
    <w:rsid w:val="002434E9"/>
    <w:rsid w:val="0024488D"/>
    <w:rsid w:val="00244F2C"/>
    <w:rsid w:val="0024593C"/>
    <w:rsid w:val="00245E58"/>
    <w:rsid w:val="002460C3"/>
    <w:rsid w:val="002464B3"/>
    <w:rsid w:val="0024694B"/>
    <w:rsid w:val="00246DE7"/>
    <w:rsid w:val="0024781C"/>
    <w:rsid w:val="00247CAC"/>
    <w:rsid w:val="00247D8B"/>
    <w:rsid w:val="00247FFA"/>
    <w:rsid w:val="00250064"/>
    <w:rsid w:val="00250E16"/>
    <w:rsid w:val="00251248"/>
    <w:rsid w:val="002519BA"/>
    <w:rsid w:val="00252101"/>
    <w:rsid w:val="0025240D"/>
    <w:rsid w:val="00252C68"/>
    <w:rsid w:val="00252DDE"/>
    <w:rsid w:val="002540E2"/>
    <w:rsid w:val="00254D03"/>
    <w:rsid w:val="00254EF6"/>
    <w:rsid w:val="0025520E"/>
    <w:rsid w:val="00256BD0"/>
    <w:rsid w:val="00256CF7"/>
    <w:rsid w:val="002579FC"/>
    <w:rsid w:val="00257A45"/>
    <w:rsid w:val="00257C37"/>
    <w:rsid w:val="00257E41"/>
    <w:rsid w:val="00260A35"/>
    <w:rsid w:val="00260C09"/>
    <w:rsid w:val="00260FBA"/>
    <w:rsid w:val="00261231"/>
    <w:rsid w:val="002615C1"/>
    <w:rsid w:val="00261D77"/>
    <w:rsid w:val="0026236D"/>
    <w:rsid w:val="00262BEF"/>
    <w:rsid w:val="00262C6D"/>
    <w:rsid w:val="0026332C"/>
    <w:rsid w:val="00263748"/>
    <w:rsid w:val="00264D60"/>
    <w:rsid w:val="0026534E"/>
    <w:rsid w:val="002657DD"/>
    <w:rsid w:val="00267E43"/>
    <w:rsid w:val="00267FC8"/>
    <w:rsid w:val="002705D0"/>
    <w:rsid w:val="002707A8"/>
    <w:rsid w:val="00270B14"/>
    <w:rsid w:val="00270D4F"/>
    <w:rsid w:val="00271A3E"/>
    <w:rsid w:val="002723FA"/>
    <w:rsid w:val="0027249A"/>
    <w:rsid w:val="00272E73"/>
    <w:rsid w:val="00273A6A"/>
    <w:rsid w:val="00273AF8"/>
    <w:rsid w:val="00273D31"/>
    <w:rsid w:val="0027499D"/>
    <w:rsid w:val="00275055"/>
    <w:rsid w:val="002756C1"/>
    <w:rsid w:val="00275BD4"/>
    <w:rsid w:val="00275FD2"/>
    <w:rsid w:val="002761A8"/>
    <w:rsid w:val="002764CA"/>
    <w:rsid w:val="0027696D"/>
    <w:rsid w:val="00276C68"/>
    <w:rsid w:val="002774F3"/>
    <w:rsid w:val="00277B60"/>
    <w:rsid w:val="00280002"/>
    <w:rsid w:val="002800E4"/>
    <w:rsid w:val="0028020F"/>
    <w:rsid w:val="002804E5"/>
    <w:rsid w:val="002804F9"/>
    <w:rsid w:val="00280862"/>
    <w:rsid w:val="00280C7B"/>
    <w:rsid w:val="00280FDE"/>
    <w:rsid w:val="00281104"/>
    <w:rsid w:val="00281F13"/>
    <w:rsid w:val="00282E1C"/>
    <w:rsid w:val="00282EEC"/>
    <w:rsid w:val="00283366"/>
    <w:rsid w:val="00283887"/>
    <w:rsid w:val="00285692"/>
    <w:rsid w:val="00286417"/>
    <w:rsid w:val="00286527"/>
    <w:rsid w:val="00286F0A"/>
    <w:rsid w:val="002872A7"/>
    <w:rsid w:val="0028786F"/>
    <w:rsid w:val="00287A12"/>
    <w:rsid w:val="00287B41"/>
    <w:rsid w:val="00291038"/>
    <w:rsid w:val="00292E3B"/>
    <w:rsid w:val="002934C0"/>
    <w:rsid w:val="00294126"/>
    <w:rsid w:val="002943A4"/>
    <w:rsid w:val="002945E2"/>
    <w:rsid w:val="00295FEC"/>
    <w:rsid w:val="00296048"/>
    <w:rsid w:val="0029673F"/>
    <w:rsid w:val="002A062F"/>
    <w:rsid w:val="002A0E54"/>
    <w:rsid w:val="002A1C31"/>
    <w:rsid w:val="002A21E0"/>
    <w:rsid w:val="002A3C41"/>
    <w:rsid w:val="002A4919"/>
    <w:rsid w:val="002A4FE7"/>
    <w:rsid w:val="002A52B0"/>
    <w:rsid w:val="002A5387"/>
    <w:rsid w:val="002A6F90"/>
    <w:rsid w:val="002A7929"/>
    <w:rsid w:val="002A79D0"/>
    <w:rsid w:val="002B051E"/>
    <w:rsid w:val="002B0D63"/>
    <w:rsid w:val="002B0E94"/>
    <w:rsid w:val="002B1848"/>
    <w:rsid w:val="002B1D85"/>
    <w:rsid w:val="002B21E7"/>
    <w:rsid w:val="002B23B8"/>
    <w:rsid w:val="002B2ABA"/>
    <w:rsid w:val="002B347D"/>
    <w:rsid w:val="002B46FF"/>
    <w:rsid w:val="002B47D1"/>
    <w:rsid w:val="002B5207"/>
    <w:rsid w:val="002B5247"/>
    <w:rsid w:val="002B5DAE"/>
    <w:rsid w:val="002B6238"/>
    <w:rsid w:val="002B6603"/>
    <w:rsid w:val="002C071F"/>
    <w:rsid w:val="002C0752"/>
    <w:rsid w:val="002C0D31"/>
    <w:rsid w:val="002C12F3"/>
    <w:rsid w:val="002C1489"/>
    <w:rsid w:val="002C17E8"/>
    <w:rsid w:val="002C27A0"/>
    <w:rsid w:val="002C2806"/>
    <w:rsid w:val="002C2A64"/>
    <w:rsid w:val="002C2E2C"/>
    <w:rsid w:val="002C3289"/>
    <w:rsid w:val="002C3AF1"/>
    <w:rsid w:val="002C42F2"/>
    <w:rsid w:val="002C44F7"/>
    <w:rsid w:val="002C483A"/>
    <w:rsid w:val="002C5019"/>
    <w:rsid w:val="002C58C6"/>
    <w:rsid w:val="002C61F2"/>
    <w:rsid w:val="002C6CD3"/>
    <w:rsid w:val="002C6D3C"/>
    <w:rsid w:val="002C6F50"/>
    <w:rsid w:val="002C6FBD"/>
    <w:rsid w:val="002C7AE6"/>
    <w:rsid w:val="002C7BE7"/>
    <w:rsid w:val="002D0CC3"/>
    <w:rsid w:val="002D15E5"/>
    <w:rsid w:val="002D170F"/>
    <w:rsid w:val="002D1AFC"/>
    <w:rsid w:val="002D1E5B"/>
    <w:rsid w:val="002D2752"/>
    <w:rsid w:val="002D38D1"/>
    <w:rsid w:val="002D4952"/>
    <w:rsid w:val="002D4E98"/>
    <w:rsid w:val="002D5CFB"/>
    <w:rsid w:val="002D5E9C"/>
    <w:rsid w:val="002D7959"/>
    <w:rsid w:val="002D7DAF"/>
    <w:rsid w:val="002E198B"/>
    <w:rsid w:val="002E199D"/>
    <w:rsid w:val="002E1B45"/>
    <w:rsid w:val="002E2018"/>
    <w:rsid w:val="002E2DB5"/>
    <w:rsid w:val="002E4026"/>
    <w:rsid w:val="002E41F3"/>
    <w:rsid w:val="002E425D"/>
    <w:rsid w:val="002E4AA9"/>
    <w:rsid w:val="002E4E29"/>
    <w:rsid w:val="002E4EDD"/>
    <w:rsid w:val="002E54CA"/>
    <w:rsid w:val="002E58FA"/>
    <w:rsid w:val="002E6411"/>
    <w:rsid w:val="002E6A90"/>
    <w:rsid w:val="002E6D0D"/>
    <w:rsid w:val="002E70DD"/>
    <w:rsid w:val="002E728F"/>
    <w:rsid w:val="002E7D6C"/>
    <w:rsid w:val="002F0809"/>
    <w:rsid w:val="002F0C12"/>
    <w:rsid w:val="002F307B"/>
    <w:rsid w:val="002F36D5"/>
    <w:rsid w:val="002F3CAD"/>
    <w:rsid w:val="002F400D"/>
    <w:rsid w:val="002F4B59"/>
    <w:rsid w:val="002F4F84"/>
    <w:rsid w:val="002F51FA"/>
    <w:rsid w:val="002F5879"/>
    <w:rsid w:val="002F6D8E"/>
    <w:rsid w:val="002F702C"/>
    <w:rsid w:val="002F7117"/>
    <w:rsid w:val="002F78F2"/>
    <w:rsid w:val="002F79CE"/>
    <w:rsid w:val="002F7A8F"/>
    <w:rsid w:val="002F7F76"/>
    <w:rsid w:val="0030038F"/>
    <w:rsid w:val="0030069C"/>
    <w:rsid w:val="00301264"/>
    <w:rsid w:val="0030127B"/>
    <w:rsid w:val="00301754"/>
    <w:rsid w:val="0030231A"/>
    <w:rsid w:val="00302734"/>
    <w:rsid w:val="00302805"/>
    <w:rsid w:val="00302F0C"/>
    <w:rsid w:val="00302FF5"/>
    <w:rsid w:val="003034B2"/>
    <w:rsid w:val="00305C5E"/>
    <w:rsid w:val="00305EDE"/>
    <w:rsid w:val="00305F20"/>
    <w:rsid w:val="00305F9D"/>
    <w:rsid w:val="00306F41"/>
    <w:rsid w:val="00307B9F"/>
    <w:rsid w:val="00307FDD"/>
    <w:rsid w:val="00310B0A"/>
    <w:rsid w:val="003115AE"/>
    <w:rsid w:val="0031175D"/>
    <w:rsid w:val="00311891"/>
    <w:rsid w:val="00311971"/>
    <w:rsid w:val="00312459"/>
    <w:rsid w:val="00312547"/>
    <w:rsid w:val="00312DDD"/>
    <w:rsid w:val="00313ABB"/>
    <w:rsid w:val="003142A3"/>
    <w:rsid w:val="003146CF"/>
    <w:rsid w:val="0031486D"/>
    <w:rsid w:val="003153C7"/>
    <w:rsid w:val="00316798"/>
    <w:rsid w:val="003175F1"/>
    <w:rsid w:val="00317987"/>
    <w:rsid w:val="00317A06"/>
    <w:rsid w:val="00317BA6"/>
    <w:rsid w:val="003203DB"/>
    <w:rsid w:val="003204F8"/>
    <w:rsid w:val="00320678"/>
    <w:rsid w:val="0032068F"/>
    <w:rsid w:val="0032155D"/>
    <w:rsid w:val="00321919"/>
    <w:rsid w:val="00321FC5"/>
    <w:rsid w:val="00323DAB"/>
    <w:rsid w:val="00324341"/>
    <w:rsid w:val="003243EB"/>
    <w:rsid w:val="003244C5"/>
    <w:rsid w:val="00324F09"/>
    <w:rsid w:val="00325BE6"/>
    <w:rsid w:val="00325E34"/>
    <w:rsid w:val="003264F1"/>
    <w:rsid w:val="00326C5F"/>
    <w:rsid w:val="00327CA6"/>
    <w:rsid w:val="00330115"/>
    <w:rsid w:val="003316C3"/>
    <w:rsid w:val="00331F83"/>
    <w:rsid w:val="00332A91"/>
    <w:rsid w:val="00332AEC"/>
    <w:rsid w:val="00332B45"/>
    <w:rsid w:val="00333038"/>
    <w:rsid w:val="003338BB"/>
    <w:rsid w:val="00333CE4"/>
    <w:rsid w:val="003349DF"/>
    <w:rsid w:val="00335D2E"/>
    <w:rsid w:val="0033651D"/>
    <w:rsid w:val="00336D1C"/>
    <w:rsid w:val="0034141F"/>
    <w:rsid w:val="0034329B"/>
    <w:rsid w:val="0034409B"/>
    <w:rsid w:val="00345023"/>
    <w:rsid w:val="00345069"/>
    <w:rsid w:val="00345264"/>
    <w:rsid w:val="003453F0"/>
    <w:rsid w:val="00345B6A"/>
    <w:rsid w:val="00346050"/>
    <w:rsid w:val="003463B5"/>
    <w:rsid w:val="00346876"/>
    <w:rsid w:val="0034771D"/>
    <w:rsid w:val="00347802"/>
    <w:rsid w:val="0034785B"/>
    <w:rsid w:val="003479D1"/>
    <w:rsid w:val="00347F3E"/>
    <w:rsid w:val="00347F60"/>
    <w:rsid w:val="0035068D"/>
    <w:rsid w:val="00350A0A"/>
    <w:rsid w:val="00350B4E"/>
    <w:rsid w:val="00350B6D"/>
    <w:rsid w:val="00350CF8"/>
    <w:rsid w:val="003517BF"/>
    <w:rsid w:val="00352847"/>
    <w:rsid w:val="00352CA6"/>
    <w:rsid w:val="00353003"/>
    <w:rsid w:val="00353190"/>
    <w:rsid w:val="00353AA9"/>
    <w:rsid w:val="00353CBF"/>
    <w:rsid w:val="00353E52"/>
    <w:rsid w:val="003542DA"/>
    <w:rsid w:val="00354A03"/>
    <w:rsid w:val="003557BB"/>
    <w:rsid w:val="003557F0"/>
    <w:rsid w:val="00356277"/>
    <w:rsid w:val="00356D42"/>
    <w:rsid w:val="003607F8"/>
    <w:rsid w:val="00360C61"/>
    <w:rsid w:val="00360CE4"/>
    <w:rsid w:val="00360CF4"/>
    <w:rsid w:val="00360FC6"/>
    <w:rsid w:val="003619A0"/>
    <w:rsid w:val="003619B5"/>
    <w:rsid w:val="00361C57"/>
    <w:rsid w:val="00362E3E"/>
    <w:rsid w:val="00363272"/>
    <w:rsid w:val="00363868"/>
    <w:rsid w:val="00363BB4"/>
    <w:rsid w:val="003644C7"/>
    <w:rsid w:val="00364C69"/>
    <w:rsid w:val="0036549E"/>
    <w:rsid w:val="00365501"/>
    <w:rsid w:val="003655BA"/>
    <w:rsid w:val="0036603A"/>
    <w:rsid w:val="0036623C"/>
    <w:rsid w:val="00366DAB"/>
    <w:rsid w:val="00366E88"/>
    <w:rsid w:val="0036751D"/>
    <w:rsid w:val="00367599"/>
    <w:rsid w:val="0036777B"/>
    <w:rsid w:val="00367B09"/>
    <w:rsid w:val="00367EED"/>
    <w:rsid w:val="003701C3"/>
    <w:rsid w:val="003707BF"/>
    <w:rsid w:val="003709FD"/>
    <w:rsid w:val="0037100D"/>
    <w:rsid w:val="003711B4"/>
    <w:rsid w:val="00371C7E"/>
    <w:rsid w:val="00371EB7"/>
    <w:rsid w:val="00372943"/>
    <w:rsid w:val="00372C13"/>
    <w:rsid w:val="00372FA0"/>
    <w:rsid w:val="00372FE8"/>
    <w:rsid w:val="00373ED3"/>
    <w:rsid w:val="0037541B"/>
    <w:rsid w:val="003757F0"/>
    <w:rsid w:val="00375AFF"/>
    <w:rsid w:val="00375C1A"/>
    <w:rsid w:val="003760C2"/>
    <w:rsid w:val="0038028D"/>
    <w:rsid w:val="00380585"/>
    <w:rsid w:val="00380807"/>
    <w:rsid w:val="00380A07"/>
    <w:rsid w:val="00380E86"/>
    <w:rsid w:val="003812EC"/>
    <w:rsid w:val="003833A5"/>
    <w:rsid w:val="00383B41"/>
    <w:rsid w:val="00383F2D"/>
    <w:rsid w:val="00384041"/>
    <w:rsid w:val="00384D8F"/>
    <w:rsid w:val="00385613"/>
    <w:rsid w:val="00385B51"/>
    <w:rsid w:val="00386EAD"/>
    <w:rsid w:val="0038795A"/>
    <w:rsid w:val="00391008"/>
    <w:rsid w:val="00391607"/>
    <w:rsid w:val="0039180B"/>
    <w:rsid w:val="00391898"/>
    <w:rsid w:val="00391B9A"/>
    <w:rsid w:val="0039273B"/>
    <w:rsid w:val="00392817"/>
    <w:rsid w:val="00392EA7"/>
    <w:rsid w:val="00393244"/>
    <w:rsid w:val="00393404"/>
    <w:rsid w:val="0039379B"/>
    <w:rsid w:val="00393992"/>
    <w:rsid w:val="00393E52"/>
    <w:rsid w:val="003948EF"/>
    <w:rsid w:val="00395453"/>
    <w:rsid w:val="00395B12"/>
    <w:rsid w:val="003960DE"/>
    <w:rsid w:val="003960F7"/>
    <w:rsid w:val="00396769"/>
    <w:rsid w:val="003967CB"/>
    <w:rsid w:val="00396BE3"/>
    <w:rsid w:val="00396CFF"/>
    <w:rsid w:val="00396EC6"/>
    <w:rsid w:val="003970D5"/>
    <w:rsid w:val="00397CED"/>
    <w:rsid w:val="00397F82"/>
    <w:rsid w:val="00397FCF"/>
    <w:rsid w:val="003A02E5"/>
    <w:rsid w:val="003A088F"/>
    <w:rsid w:val="003A0DF1"/>
    <w:rsid w:val="003A11FD"/>
    <w:rsid w:val="003A1952"/>
    <w:rsid w:val="003A35F4"/>
    <w:rsid w:val="003A376F"/>
    <w:rsid w:val="003A3BC8"/>
    <w:rsid w:val="003A40DE"/>
    <w:rsid w:val="003A5197"/>
    <w:rsid w:val="003A6462"/>
    <w:rsid w:val="003A69B6"/>
    <w:rsid w:val="003A6AB2"/>
    <w:rsid w:val="003A6BB6"/>
    <w:rsid w:val="003A710C"/>
    <w:rsid w:val="003B007B"/>
    <w:rsid w:val="003B00A0"/>
    <w:rsid w:val="003B020E"/>
    <w:rsid w:val="003B059C"/>
    <w:rsid w:val="003B0815"/>
    <w:rsid w:val="003B0FC2"/>
    <w:rsid w:val="003B1BD9"/>
    <w:rsid w:val="003B1CBC"/>
    <w:rsid w:val="003B20BE"/>
    <w:rsid w:val="003B219A"/>
    <w:rsid w:val="003B2C9B"/>
    <w:rsid w:val="003B2E77"/>
    <w:rsid w:val="003B2F4F"/>
    <w:rsid w:val="003B344F"/>
    <w:rsid w:val="003B3BD0"/>
    <w:rsid w:val="003B3C85"/>
    <w:rsid w:val="003B53C0"/>
    <w:rsid w:val="003B59D6"/>
    <w:rsid w:val="003B7365"/>
    <w:rsid w:val="003B7948"/>
    <w:rsid w:val="003B7F2D"/>
    <w:rsid w:val="003C02B3"/>
    <w:rsid w:val="003C0DF5"/>
    <w:rsid w:val="003C130B"/>
    <w:rsid w:val="003C30BF"/>
    <w:rsid w:val="003C3B6A"/>
    <w:rsid w:val="003C599D"/>
    <w:rsid w:val="003C5E4A"/>
    <w:rsid w:val="003C7614"/>
    <w:rsid w:val="003C782C"/>
    <w:rsid w:val="003C7D2A"/>
    <w:rsid w:val="003C7F37"/>
    <w:rsid w:val="003D0325"/>
    <w:rsid w:val="003D0FC1"/>
    <w:rsid w:val="003D213E"/>
    <w:rsid w:val="003D3280"/>
    <w:rsid w:val="003D3319"/>
    <w:rsid w:val="003D334E"/>
    <w:rsid w:val="003D3435"/>
    <w:rsid w:val="003D3512"/>
    <w:rsid w:val="003D371F"/>
    <w:rsid w:val="003D3889"/>
    <w:rsid w:val="003D4057"/>
    <w:rsid w:val="003D45D5"/>
    <w:rsid w:val="003D4869"/>
    <w:rsid w:val="003D4BDE"/>
    <w:rsid w:val="003D50B1"/>
    <w:rsid w:val="003D52F4"/>
    <w:rsid w:val="003D5774"/>
    <w:rsid w:val="003D580C"/>
    <w:rsid w:val="003D5E36"/>
    <w:rsid w:val="003D6607"/>
    <w:rsid w:val="003D683D"/>
    <w:rsid w:val="003D6A85"/>
    <w:rsid w:val="003D71DF"/>
    <w:rsid w:val="003D7553"/>
    <w:rsid w:val="003D7AF2"/>
    <w:rsid w:val="003D7EB3"/>
    <w:rsid w:val="003E0386"/>
    <w:rsid w:val="003E0B28"/>
    <w:rsid w:val="003E0F12"/>
    <w:rsid w:val="003E1062"/>
    <w:rsid w:val="003E10AA"/>
    <w:rsid w:val="003E13B1"/>
    <w:rsid w:val="003E17B5"/>
    <w:rsid w:val="003E2413"/>
    <w:rsid w:val="003E2486"/>
    <w:rsid w:val="003E28B1"/>
    <w:rsid w:val="003E3BE1"/>
    <w:rsid w:val="003E5DEF"/>
    <w:rsid w:val="003E6E00"/>
    <w:rsid w:val="003E704E"/>
    <w:rsid w:val="003E7246"/>
    <w:rsid w:val="003E7535"/>
    <w:rsid w:val="003E7907"/>
    <w:rsid w:val="003E7B49"/>
    <w:rsid w:val="003E7D53"/>
    <w:rsid w:val="003E7E5C"/>
    <w:rsid w:val="003F1E8B"/>
    <w:rsid w:val="003F1EA3"/>
    <w:rsid w:val="003F258A"/>
    <w:rsid w:val="003F2D9C"/>
    <w:rsid w:val="003F3648"/>
    <w:rsid w:val="003F3F06"/>
    <w:rsid w:val="003F3F5A"/>
    <w:rsid w:val="003F461C"/>
    <w:rsid w:val="003F4A79"/>
    <w:rsid w:val="003F4BE1"/>
    <w:rsid w:val="003F4DFE"/>
    <w:rsid w:val="003F523F"/>
    <w:rsid w:val="003F57E4"/>
    <w:rsid w:val="003F5A46"/>
    <w:rsid w:val="003F63F1"/>
    <w:rsid w:val="003F640D"/>
    <w:rsid w:val="003F67E3"/>
    <w:rsid w:val="003F6BB9"/>
    <w:rsid w:val="003F71B0"/>
    <w:rsid w:val="003F770E"/>
    <w:rsid w:val="004003C1"/>
    <w:rsid w:val="00400D85"/>
    <w:rsid w:val="004011FD"/>
    <w:rsid w:val="00401346"/>
    <w:rsid w:val="0040134B"/>
    <w:rsid w:val="00401A9B"/>
    <w:rsid w:val="00401FA0"/>
    <w:rsid w:val="004021BE"/>
    <w:rsid w:val="00402449"/>
    <w:rsid w:val="00402916"/>
    <w:rsid w:val="00403125"/>
    <w:rsid w:val="004036D4"/>
    <w:rsid w:val="004037D2"/>
    <w:rsid w:val="00403BF4"/>
    <w:rsid w:val="00403F19"/>
    <w:rsid w:val="00403FCF"/>
    <w:rsid w:val="00404271"/>
    <w:rsid w:val="0040476B"/>
    <w:rsid w:val="00405227"/>
    <w:rsid w:val="00405614"/>
    <w:rsid w:val="0040569C"/>
    <w:rsid w:val="004056F1"/>
    <w:rsid w:val="00405FD3"/>
    <w:rsid w:val="004062F3"/>
    <w:rsid w:val="004068AE"/>
    <w:rsid w:val="004070C5"/>
    <w:rsid w:val="004075AB"/>
    <w:rsid w:val="00407816"/>
    <w:rsid w:val="0041008F"/>
    <w:rsid w:val="00410360"/>
    <w:rsid w:val="00410791"/>
    <w:rsid w:val="00410878"/>
    <w:rsid w:val="0041176D"/>
    <w:rsid w:val="00411A9A"/>
    <w:rsid w:val="0041256A"/>
    <w:rsid w:val="00412C1D"/>
    <w:rsid w:val="00412D30"/>
    <w:rsid w:val="0041308C"/>
    <w:rsid w:val="00413903"/>
    <w:rsid w:val="0041396F"/>
    <w:rsid w:val="00413AFE"/>
    <w:rsid w:val="00413EBC"/>
    <w:rsid w:val="00413F2E"/>
    <w:rsid w:val="004150A9"/>
    <w:rsid w:val="00415A21"/>
    <w:rsid w:val="00415D24"/>
    <w:rsid w:val="00415F00"/>
    <w:rsid w:val="004160FB"/>
    <w:rsid w:val="00416931"/>
    <w:rsid w:val="00416C0A"/>
    <w:rsid w:val="00417184"/>
    <w:rsid w:val="00417940"/>
    <w:rsid w:val="00420CB6"/>
    <w:rsid w:val="0042246B"/>
    <w:rsid w:val="00422FC5"/>
    <w:rsid w:val="004233D8"/>
    <w:rsid w:val="00423407"/>
    <w:rsid w:val="00423BDB"/>
    <w:rsid w:val="00423DAE"/>
    <w:rsid w:val="00423F36"/>
    <w:rsid w:val="0042433B"/>
    <w:rsid w:val="0042449E"/>
    <w:rsid w:val="004244F2"/>
    <w:rsid w:val="00425F8B"/>
    <w:rsid w:val="004268FC"/>
    <w:rsid w:val="00427C10"/>
    <w:rsid w:val="00430080"/>
    <w:rsid w:val="0043031B"/>
    <w:rsid w:val="00430B1A"/>
    <w:rsid w:val="00430EC0"/>
    <w:rsid w:val="00431F48"/>
    <w:rsid w:val="00433129"/>
    <w:rsid w:val="00433E88"/>
    <w:rsid w:val="004348A1"/>
    <w:rsid w:val="00434BDE"/>
    <w:rsid w:val="0043603A"/>
    <w:rsid w:val="00437448"/>
    <w:rsid w:val="00440861"/>
    <w:rsid w:val="0044115F"/>
    <w:rsid w:val="004419C7"/>
    <w:rsid w:val="00441A75"/>
    <w:rsid w:val="00441C32"/>
    <w:rsid w:val="00441E13"/>
    <w:rsid w:val="00442510"/>
    <w:rsid w:val="00443252"/>
    <w:rsid w:val="004438D7"/>
    <w:rsid w:val="00443DAF"/>
    <w:rsid w:val="00443F2F"/>
    <w:rsid w:val="004452BF"/>
    <w:rsid w:val="004474C0"/>
    <w:rsid w:val="00447624"/>
    <w:rsid w:val="0044774A"/>
    <w:rsid w:val="004478B2"/>
    <w:rsid w:val="004501CD"/>
    <w:rsid w:val="00450209"/>
    <w:rsid w:val="004503FD"/>
    <w:rsid w:val="004505E3"/>
    <w:rsid w:val="00450941"/>
    <w:rsid w:val="00450E86"/>
    <w:rsid w:val="00451925"/>
    <w:rsid w:val="00452890"/>
    <w:rsid w:val="0045374B"/>
    <w:rsid w:val="00453A47"/>
    <w:rsid w:val="00453A49"/>
    <w:rsid w:val="00453CF1"/>
    <w:rsid w:val="00453D72"/>
    <w:rsid w:val="0045405E"/>
    <w:rsid w:val="0045410E"/>
    <w:rsid w:val="0045426E"/>
    <w:rsid w:val="00455110"/>
    <w:rsid w:val="004557FF"/>
    <w:rsid w:val="004565EE"/>
    <w:rsid w:val="004569C9"/>
    <w:rsid w:val="00456AB5"/>
    <w:rsid w:val="004603A5"/>
    <w:rsid w:val="004603EE"/>
    <w:rsid w:val="004611C8"/>
    <w:rsid w:val="00462407"/>
    <w:rsid w:val="0046254E"/>
    <w:rsid w:val="00462611"/>
    <w:rsid w:val="00462B3D"/>
    <w:rsid w:val="00462BEA"/>
    <w:rsid w:val="00463840"/>
    <w:rsid w:val="00463A86"/>
    <w:rsid w:val="0046434C"/>
    <w:rsid w:val="00464F7D"/>
    <w:rsid w:val="00465AD0"/>
    <w:rsid w:val="00465DB0"/>
    <w:rsid w:val="00465F03"/>
    <w:rsid w:val="00466150"/>
    <w:rsid w:val="00466A3F"/>
    <w:rsid w:val="00466C64"/>
    <w:rsid w:val="0046749B"/>
    <w:rsid w:val="00467673"/>
    <w:rsid w:val="00470CA4"/>
    <w:rsid w:val="004719FB"/>
    <w:rsid w:val="00471F28"/>
    <w:rsid w:val="004722C2"/>
    <w:rsid w:val="004745FD"/>
    <w:rsid w:val="00474891"/>
    <w:rsid w:val="00475CA3"/>
    <w:rsid w:val="004774B4"/>
    <w:rsid w:val="004805B3"/>
    <w:rsid w:val="00481174"/>
    <w:rsid w:val="004818D4"/>
    <w:rsid w:val="00481CD8"/>
    <w:rsid w:val="004821D9"/>
    <w:rsid w:val="00482DD7"/>
    <w:rsid w:val="00482F42"/>
    <w:rsid w:val="00483322"/>
    <w:rsid w:val="004835CA"/>
    <w:rsid w:val="00483C8F"/>
    <w:rsid w:val="00483E3C"/>
    <w:rsid w:val="0048454A"/>
    <w:rsid w:val="00484EAC"/>
    <w:rsid w:val="00485470"/>
    <w:rsid w:val="00485BD8"/>
    <w:rsid w:val="004862C2"/>
    <w:rsid w:val="0048675E"/>
    <w:rsid w:val="00487538"/>
    <w:rsid w:val="004910C5"/>
    <w:rsid w:val="00491A0E"/>
    <w:rsid w:val="0049286C"/>
    <w:rsid w:val="004933A6"/>
    <w:rsid w:val="00493870"/>
    <w:rsid w:val="00494044"/>
    <w:rsid w:val="00494686"/>
    <w:rsid w:val="0049476B"/>
    <w:rsid w:val="004953B2"/>
    <w:rsid w:val="00495C1D"/>
    <w:rsid w:val="00497688"/>
    <w:rsid w:val="00497CB3"/>
    <w:rsid w:val="004A11B0"/>
    <w:rsid w:val="004A1D6F"/>
    <w:rsid w:val="004A2899"/>
    <w:rsid w:val="004A28DB"/>
    <w:rsid w:val="004A3348"/>
    <w:rsid w:val="004A4199"/>
    <w:rsid w:val="004A4BB5"/>
    <w:rsid w:val="004A57A6"/>
    <w:rsid w:val="004A5BEF"/>
    <w:rsid w:val="004A7117"/>
    <w:rsid w:val="004B08B3"/>
    <w:rsid w:val="004B28C5"/>
    <w:rsid w:val="004B28FE"/>
    <w:rsid w:val="004B3A9A"/>
    <w:rsid w:val="004B3EAD"/>
    <w:rsid w:val="004B48B8"/>
    <w:rsid w:val="004B5932"/>
    <w:rsid w:val="004B67EA"/>
    <w:rsid w:val="004B716E"/>
    <w:rsid w:val="004B7262"/>
    <w:rsid w:val="004B7CB0"/>
    <w:rsid w:val="004B7F5D"/>
    <w:rsid w:val="004C025E"/>
    <w:rsid w:val="004C04D2"/>
    <w:rsid w:val="004C0E29"/>
    <w:rsid w:val="004C127D"/>
    <w:rsid w:val="004C1EDB"/>
    <w:rsid w:val="004C2A9C"/>
    <w:rsid w:val="004C49BC"/>
    <w:rsid w:val="004C531F"/>
    <w:rsid w:val="004C540F"/>
    <w:rsid w:val="004C6763"/>
    <w:rsid w:val="004C6ACF"/>
    <w:rsid w:val="004C7382"/>
    <w:rsid w:val="004C738E"/>
    <w:rsid w:val="004D0285"/>
    <w:rsid w:val="004D051B"/>
    <w:rsid w:val="004D0CAD"/>
    <w:rsid w:val="004D1C86"/>
    <w:rsid w:val="004D1D31"/>
    <w:rsid w:val="004D1D8B"/>
    <w:rsid w:val="004D29A6"/>
    <w:rsid w:val="004D3391"/>
    <w:rsid w:val="004D3A32"/>
    <w:rsid w:val="004D4101"/>
    <w:rsid w:val="004D4148"/>
    <w:rsid w:val="004D4D6F"/>
    <w:rsid w:val="004D54FA"/>
    <w:rsid w:val="004D5B96"/>
    <w:rsid w:val="004D6332"/>
    <w:rsid w:val="004D63EC"/>
    <w:rsid w:val="004D64F8"/>
    <w:rsid w:val="004D6700"/>
    <w:rsid w:val="004D67EC"/>
    <w:rsid w:val="004D6BA5"/>
    <w:rsid w:val="004D6D97"/>
    <w:rsid w:val="004D739A"/>
    <w:rsid w:val="004D7CDF"/>
    <w:rsid w:val="004E1409"/>
    <w:rsid w:val="004E144D"/>
    <w:rsid w:val="004E1A21"/>
    <w:rsid w:val="004E21C2"/>
    <w:rsid w:val="004E4A9B"/>
    <w:rsid w:val="004E59B7"/>
    <w:rsid w:val="004E5A3E"/>
    <w:rsid w:val="004E5B6E"/>
    <w:rsid w:val="004E5C05"/>
    <w:rsid w:val="004E5D4F"/>
    <w:rsid w:val="004E5ED3"/>
    <w:rsid w:val="004E67A5"/>
    <w:rsid w:val="004E7157"/>
    <w:rsid w:val="004E7315"/>
    <w:rsid w:val="004E7C78"/>
    <w:rsid w:val="004F01D6"/>
    <w:rsid w:val="004F0B8C"/>
    <w:rsid w:val="004F0C9A"/>
    <w:rsid w:val="004F0D2D"/>
    <w:rsid w:val="004F0EDA"/>
    <w:rsid w:val="004F162D"/>
    <w:rsid w:val="004F1C34"/>
    <w:rsid w:val="004F277A"/>
    <w:rsid w:val="004F3850"/>
    <w:rsid w:val="004F3D4A"/>
    <w:rsid w:val="004F4F82"/>
    <w:rsid w:val="004F526D"/>
    <w:rsid w:val="004F5AB8"/>
    <w:rsid w:val="004F6D2C"/>
    <w:rsid w:val="004F7074"/>
    <w:rsid w:val="004F777A"/>
    <w:rsid w:val="004F7CF9"/>
    <w:rsid w:val="0050023D"/>
    <w:rsid w:val="005008D7"/>
    <w:rsid w:val="00500DFD"/>
    <w:rsid w:val="00501824"/>
    <w:rsid w:val="00501FF2"/>
    <w:rsid w:val="005021FA"/>
    <w:rsid w:val="0050224E"/>
    <w:rsid w:val="0050232B"/>
    <w:rsid w:val="005025BB"/>
    <w:rsid w:val="0050283A"/>
    <w:rsid w:val="0050290A"/>
    <w:rsid w:val="00502A51"/>
    <w:rsid w:val="00502F28"/>
    <w:rsid w:val="00502F6B"/>
    <w:rsid w:val="00503130"/>
    <w:rsid w:val="0050338E"/>
    <w:rsid w:val="00504A5E"/>
    <w:rsid w:val="00504E72"/>
    <w:rsid w:val="00505A3D"/>
    <w:rsid w:val="00505AD3"/>
    <w:rsid w:val="00506B26"/>
    <w:rsid w:val="00506D4F"/>
    <w:rsid w:val="00506DEE"/>
    <w:rsid w:val="00507B36"/>
    <w:rsid w:val="00510668"/>
    <w:rsid w:val="00510717"/>
    <w:rsid w:val="005108F7"/>
    <w:rsid w:val="00511113"/>
    <w:rsid w:val="00511E7F"/>
    <w:rsid w:val="00512FC2"/>
    <w:rsid w:val="00513D91"/>
    <w:rsid w:val="00513E23"/>
    <w:rsid w:val="005142C8"/>
    <w:rsid w:val="00514958"/>
    <w:rsid w:val="00514A49"/>
    <w:rsid w:val="00514BDB"/>
    <w:rsid w:val="00514D5C"/>
    <w:rsid w:val="00514F00"/>
    <w:rsid w:val="005150F3"/>
    <w:rsid w:val="00515163"/>
    <w:rsid w:val="00515436"/>
    <w:rsid w:val="005154AD"/>
    <w:rsid w:val="005157E0"/>
    <w:rsid w:val="00515957"/>
    <w:rsid w:val="00515C05"/>
    <w:rsid w:val="0051602F"/>
    <w:rsid w:val="005162CB"/>
    <w:rsid w:val="005165BC"/>
    <w:rsid w:val="00516AA9"/>
    <w:rsid w:val="00516C7F"/>
    <w:rsid w:val="00517027"/>
    <w:rsid w:val="005177DB"/>
    <w:rsid w:val="00517888"/>
    <w:rsid w:val="00520451"/>
    <w:rsid w:val="005212B1"/>
    <w:rsid w:val="0052136C"/>
    <w:rsid w:val="00521D2D"/>
    <w:rsid w:val="00523953"/>
    <w:rsid w:val="00524196"/>
    <w:rsid w:val="005244BB"/>
    <w:rsid w:val="00524FE7"/>
    <w:rsid w:val="005261A8"/>
    <w:rsid w:val="005267E9"/>
    <w:rsid w:val="00526F0B"/>
    <w:rsid w:val="00526FD3"/>
    <w:rsid w:val="005274E0"/>
    <w:rsid w:val="00527F42"/>
    <w:rsid w:val="005304C1"/>
    <w:rsid w:val="005304F4"/>
    <w:rsid w:val="005306B6"/>
    <w:rsid w:val="00530C26"/>
    <w:rsid w:val="00531536"/>
    <w:rsid w:val="00531D8D"/>
    <w:rsid w:val="00531F30"/>
    <w:rsid w:val="00532701"/>
    <w:rsid w:val="00532EB8"/>
    <w:rsid w:val="00533891"/>
    <w:rsid w:val="00533B1C"/>
    <w:rsid w:val="00533EA7"/>
    <w:rsid w:val="005348AA"/>
    <w:rsid w:val="005348DC"/>
    <w:rsid w:val="00535204"/>
    <w:rsid w:val="00535C60"/>
    <w:rsid w:val="00536596"/>
    <w:rsid w:val="00536621"/>
    <w:rsid w:val="00536771"/>
    <w:rsid w:val="00536988"/>
    <w:rsid w:val="00536B7D"/>
    <w:rsid w:val="00536E09"/>
    <w:rsid w:val="005370C8"/>
    <w:rsid w:val="005372E9"/>
    <w:rsid w:val="005377F5"/>
    <w:rsid w:val="005408BD"/>
    <w:rsid w:val="005408D6"/>
    <w:rsid w:val="00541980"/>
    <w:rsid w:val="00541BBA"/>
    <w:rsid w:val="00541BDE"/>
    <w:rsid w:val="00541E59"/>
    <w:rsid w:val="005430C3"/>
    <w:rsid w:val="005435BE"/>
    <w:rsid w:val="00543E55"/>
    <w:rsid w:val="00543F19"/>
    <w:rsid w:val="00544554"/>
    <w:rsid w:val="005446D6"/>
    <w:rsid w:val="00545112"/>
    <w:rsid w:val="00545E80"/>
    <w:rsid w:val="0055150E"/>
    <w:rsid w:val="00552D00"/>
    <w:rsid w:val="00552EDB"/>
    <w:rsid w:val="0055392F"/>
    <w:rsid w:val="00554A90"/>
    <w:rsid w:val="00554C55"/>
    <w:rsid w:val="00554F64"/>
    <w:rsid w:val="00555F6C"/>
    <w:rsid w:val="00556068"/>
    <w:rsid w:val="005568FB"/>
    <w:rsid w:val="005575D6"/>
    <w:rsid w:val="00561209"/>
    <w:rsid w:val="005612D1"/>
    <w:rsid w:val="00561CBB"/>
    <w:rsid w:val="005623D0"/>
    <w:rsid w:val="0056300C"/>
    <w:rsid w:val="005630AE"/>
    <w:rsid w:val="0056459E"/>
    <w:rsid w:val="005657E5"/>
    <w:rsid w:val="005661CD"/>
    <w:rsid w:val="0056625C"/>
    <w:rsid w:val="00566A66"/>
    <w:rsid w:val="00566B80"/>
    <w:rsid w:val="00567317"/>
    <w:rsid w:val="00567D6B"/>
    <w:rsid w:val="005701DD"/>
    <w:rsid w:val="0057137A"/>
    <w:rsid w:val="005718C4"/>
    <w:rsid w:val="00572BA6"/>
    <w:rsid w:val="00573C90"/>
    <w:rsid w:val="005746B5"/>
    <w:rsid w:val="00574A05"/>
    <w:rsid w:val="0057683F"/>
    <w:rsid w:val="005769C3"/>
    <w:rsid w:val="00576F65"/>
    <w:rsid w:val="00576F70"/>
    <w:rsid w:val="00577C3B"/>
    <w:rsid w:val="00580995"/>
    <w:rsid w:val="00581276"/>
    <w:rsid w:val="00581C35"/>
    <w:rsid w:val="00582495"/>
    <w:rsid w:val="00582750"/>
    <w:rsid w:val="005827AA"/>
    <w:rsid w:val="005827C3"/>
    <w:rsid w:val="00582896"/>
    <w:rsid w:val="00582D40"/>
    <w:rsid w:val="00582DBC"/>
    <w:rsid w:val="005830B2"/>
    <w:rsid w:val="00584695"/>
    <w:rsid w:val="005859ED"/>
    <w:rsid w:val="00585FFC"/>
    <w:rsid w:val="00586091"/>
    <w:rsid w:val="005860AC"/>
    <w:rsid w:val="00590772"/>
    <w:rsid w:val="00590898"/>
    <w:rsid w:val="0059143A"/>
    <w:rsid w:val="00591AC5"/>
    <w:rsid w:val="005922A5"/>
    <w:rsid w:val="0059284F"/>
    <w:rsid w:val="005932C8"/>
    <w:rsid w:val="00593984"/>
    <w:rsid w:val="0059430C"/>
    <w:rsid w:val="0059451A"/>
    <w:rsid w:val="00595054"/>
    <w:rsid w:val="00595C4B"/>
    <w:rsid w:val="00595C77"/>
    <w:rsid w:val="00596C9D"/>
    <w:rsid w:val="005973DC"/>
    <w:rsid w:val="005976E8"/>
    <w:rsid w:val="0059773D"/>
    <w:rsid w:val="005A0F60"/>
    <w:rsid w:val="005A1269"/>
    <w:rsid w:val="005A1795"/>
    <w:rsid w:val="005A1980"/>
    <w:rsid w:val="005A26B4"/>
    <w:rsid w:val="005A29F2"/>
    <w:rsid w:val="005A2A1B"/>
    <w:rsid w:val="005A2E3A"/>
    <w:rsid w:val="005A35C0"/>
    <w:rsid w:val="005A3BE1"/>
    <w:rsid w:val="005A4C9C"/>
    <w:rsid w:val="005A576A"/>
    <w:rsid w:val="005A5CCE"/>
    <w:rsid w:val="005A61D4"/>
    <w:rsid w:val="005A66DA"/>
    <w:rsid w:val="005A69E3"/>
    <w:rsid w:val="005A7130"/>
    <w:rsid w:val="005A7EDB"/>
    <w:rsid w:val="005B0114"/>
    <w:rsid w:val="005B02B2"/>
    <w:rsid w:val="005B1F69"/>
    <w:rsid w:val="005B278B"/>
    <w:rsid w:val="005B327A"/>
    <w:rsid w:val="005B39D5"/>
    <w:rsid w:val="005B3FB9"/>
    <w:rsid w:val="005B445F"/>
    <w:rsid w:val="005B4912"/>
    <w:rsid w:val="005B49B5"/>
    <w:rsid w:val="005B5CA3"/>
    <w:rsid w:val="005B605D"/>
    <w:rsid w:val="005B6571"/>
    <w:rsid w:val="005B690F"/>
    <w:rsid w:val="005B6969"/>
    <w:rsid w:val="005B769C"/>
    <w:rsid w:val="005C04A8"/>
    <w:rsid w:val="005C0AC3"/>
    <w:rsid w:val="005C0B41"/>
    <w:rsid w:val="005C1260"/>
    <w:rsid w:val="005C1B3D"/>
    <w:rsid w:val="005C1CE7"/>
    <w:rsid w:val="005C2F29"/>
    <w:rsid w:val="005C466D"/>
    <w:rsid w:val="005C4691"/>
    <w:rsid w:val="005C5B01"/>
    <w:rsid w:val="005C5C0D"/>
    <w:rsid w:val="005C63A7"/>
    <w:rsid w:val="005C677E"/>
    <w:rsid w:val="005C6A57"/>
    <w:rsid w:val="005C6BE7"/>
    <w:rsid w:val="005C6DF0"/>
    <w:rsid w:val="005C7997"/>
    <w:rsid w:val="005C7D5D"/>
    <w:rsid w:val="005D014E"/>
    <w:rsid w:val="005D149D"/>
    <w:rsid w:val="005D1751"/>
    <w:rsid w:val="005D226C"/>
    <w:rsid w:val="005D22B4"/>
    <w:rsid w:val="005D26C4"/>
    <w:rsid w:val="005D3127"/>
    <w:rsid w:val="005D369B"/>
    <w:rsid w:val="005D3732"/>
    <w:rsid w:val="005D3851"/>
    <w:rsid w:val="005D3869"/>
    <w:rsid w:val="005D4126"/>
    <w:rsid w:val="005D48A6"/>
    <w:rsid w:val="005D4FC9"/>
    <w:rsid w:val="005D5178"/>
    <w:rsid w:val="005D6828"/>
    <w:rsid w:val="005D6B04"/>
    <w:rsid w:val="005D76D7"/>
    <w:rsid w:val="005D7C51"/>
    <w:rsid w:val="005E0279"/>
    <w:rsid w:val="005E05FD"/>
    <w:rsid w:val="005E0BF3"/>
    <w:rsid w:val="005E28BC"/>
    <w:rsid w:val="005E3858"/>
    <w:rsid w:val="005E449C"/>
    <w:rsid w:val="005E46B9"/>
    <w:rsid w:val="005E46FD"/>
    <w:rsid w:val="005E4B3C"/>
    <w:rsid w:val="005E4BEF"/>
    <w:rsid w:val="005E562A"/>
    <w:rsid w:val="005E5FDF"/>
    <w:rsid w:val="005E677C"/>
    <w:rsid w:val="005E6A1A"/>
    <w:rsid w:val="005E6FDA"/>
    <w:rsid w:val="005E7039"/>
    <w:rsid w:val="005E70AF"/>
    <w:rsid w:val="005E77CD"/>
    <w:rsid w:val="005E793F"/>
    <w:rsid w:val="005E7A4A"/>
    <w:rsid w:val="005F08C9"/>
    <w:rsid w:val="005F0B63"/>
    <w:rsid w:val="005F209C"/>
    <w:rsid w:val="005F23C8"/>
    <w:rsid w:val="005F302E"/>
    <w:rsid w:val="005F3143"/>
    <w:rsid w:val="005F33AF"/>
    <w:rsid w:val="005F3633"/>
    <w:rsid w:val="005F3781"/>
    <w:rsid w:val="005F59D9"/>
    <w:rsid w:val="005F658F"/>
    <w:rsid w:val="005F7017"/>
    <w:rsid w:val="005F7144"/>
    <w:rsid w:val="005F76E9"/>
    <w:rsid w:val="00600BF5"/>
    <w:rsid w:val="006016F8"/>
    <w:rsid w:val="00601ABA"/>
    <w:rsid w:val="00601AFC"/>
    <w:rsid w:val="00601CC9"/>
    <w:rsid w:val="00603FD0"/>
    <w:rsid w:val="006043A8"/>
    <w:rsid w:val="00605104"/>
    <w:rsid w:val="006058D3"/>
    <w:rsid w:val="00605B58"/>
    <w:rsid w:val="00605D92"/>
    <w:rsid w:val="00610B52"/>
    <w:rsid w:val="00611718"/>
    <w:rsid w:val="00611B09"/>
    <w:rsid w:val="00611F60"/>
    <w:rsid w:val="0061209C"/>
    <w:rsid w:val="00612490"/>
    <w:rsid w:val="00612D1B"/>
    <w:rsid w:val="00613159"/>
    <w:rsid w:val="00613572"/>
    <w:rsid w:val="00613739"/>
    <w:rsid w:val="006139D1"/>
    <w:rsid w:val="00613BAD"/>
    <w:rsid w:val="00613C80"/>
    <w:rsid w:val="00613CCC"/>
    <w:rsid w:val="006144B9"/>
    <w:rsid w:val="00614B44"/>
    <w:rsid w:val="00615AB5"/>
    <w:rsid w:val="00615BE6"/>
    <w:rsid w:val="00615D97"/>
    <w:rsid w:val="00616303"/>
    <w:rsid w:val="00616B03"/>
    <w:rsid w:val="00616F0D"/>
    <w:rsid w:val="00617E84"/>
    <w:rsid w:val="006216B3"/>
    <w:rsid w:val="00621EDE"/>
    <w:rsid w:val="006224D6"/>
    <w:rsid w:val="0062258D"/>
    <w:rsid w:val="006227CA"/>
    <w:rsid w:val="00622AD4"/>
    <w:rsid w:val="00622C9E"/>
    <w:rsid w:val="006238AD"/>
    <w:rsid w:val="00623FAF"/>
    <w:rsid w:val="0062445A"/>
    <w:rsid w:val="00624F1F"/>
    <w:rsid w:val="00624FCE"/>
    <w:rsid w:val="00625C8A"/>
    <w:rsid w:val="00626409"/>
    <w:rsid w:val="00626CEC"/>
    <w:rsid w:val="006278F1"/>
    <w:rsid w:val="006309D0"/>
    <w:rsid w:val="00632F1F"/>
    <w:rsid w:val="006331C7"/>
    <w:rsid w:val="00635AB9"/>
    <w:rsid w:val="00635FFA"/>
    <w:rsid w:val="00636728"/>
    <w:rsid w:val="006369BB"/>
    <w:rsid w:val="00636C65"/>
    <w:rsid w:val="00640010"/>
    <w:rsid w:val="006403AF"/>
    <w:rsid w:val="0064130B"/>
    <w:rsid w:val="0064146B"/>
    <w:rsid w:val="00642055"/>
    <w:rsid w:val="0064352D"/>
    <w:rsid w:val="00644542"/>
    <w:rsid w:val="00644664"/>
    <w:rsid w:val="00644B01"/>
    <w:rsid w:val="00646281"/>
    <w:rsid w:val="006462C1"/>
    <w:rsid w:val="006462F4"/>
    <w:rsid w:val="006466CE"/>
    <w:rsid w:val="0064687A"/>
    <w:rsid w:val="00646F8B"/>
    <w:rsid w:val="00647D94"/>
    <w:rsid w:val="00651D13"/>
    <w:rsid w:val="00651EE2"/>
    <w:rsid w:val="0065267B"/>
    <w:rsid w:val="006532F1"/>
    <w:rsid w:val="0065339E"/>
    <w:rsid w:val="0065366C"/>
    <w:rsid w:val="006539B5"/>
    <w:rsid w:val="00654A35"/>
    <w:rsid w:val="00657C23"/>
    <w:rsid w:val="0066020A"/>
    <w:rsid w:val="00660584"/>
    <w:rsid w:val="00661DEE"/>
    <w:rsid w:val="00662227"/>
    <w:rsid w:val="0066251F"/>
    <w:rsid w:val="00662792"/>
    <w:rsid w:val="00665688"/>
    <w:rsid w:val="00666995"/>
    <w:rsid w:val="0066757F"/>
    <w:rsid w:val="0066788D"/>
    <w:rsid w:val="00667E05"/>
    <w:rsid w:val="006701F5"/>
    <w:rsid w:val="006705D5"/>
    <w:rsid w:val="00670D34"/>
    <w:rsid w:val="00671713"/>
    <w:rsid w:val="0067186C"/>
    <w:rsid w:val="00671D64"/>
    <w:rsid w:val="00671DA5"/>
    <w:rsid w:val="00671E80"/>
    <w:rsid w:val="006722A3"/>
    <w:rsid w:val="006724E3"/>
    <w:rsid w:val="00672D14"/>
    <w:rsid w:val="00673CFE"/>
    <w:rsid w:val="00674CCA"/>
    <w:rsid w:val="0067533F"/>
    <w:rsid w:val="00676114"/>
    <w:rsid w:val="006761DF"/>
    <w:rsid w:val="00676957"/>
    <w:rsid w:val="00676A96"/>
    <w:rsid w:val="00676C41"/>
    <w:rsid w:val="00676C7E"/>
    <w:rsid w:val="00677D95"/>
    <w:rsid w:val="006808FE"/>
    <w:rsid w:val="006810AB"/>
    <w:rsid w:val="00681933"/>
    <w:rsid w:val="00681AEA"/>
    <w:rsid w:val="0068264E"/>
    <w:rsid w:val="00682F7D"/>
    <w:rsid w:val="00683003"/>
    <w:rsid w:val="006833A7"/>
    <w:rsid w:val="006839CA"/>
    <w:rsid w:val="00684304"/>
    <w:rsid w:val="00685C41"/>
    <w:rsid w:val="00686C63"/>
    <w:rsid w:val="00687A0F"/>
    <w:rsid w:val="00690168"/>
    <w:rsid w:val="00690A7A"/>
    <w:rsid w:val="00690B18"/>
    <w:rsid w:val="00691090"/>
    <w:rsid w:val="00691976"/>
    <w:rsid w:val="00692A94"/>
    <w:rsid w:val="00692CBA"/>
    <w:rsid w:val="00692F15"/>
    <w:rsid w:val="006934FB"/>
    <w:rsid w:val="00693C32"/>
    <w:rsid w:val="006944DE"/>
    <w:rsid w:val="00694FA3"/>
    <w:rsid w:val="006951B5"/>
    <w:rsid w:val="00695727"/>
    <w:rsid w:val="00696865"/>
    <w:rsid w:val="0069689F"/>
    <w:rsid w:val="0069690B"/>
    <w:rsid w:val="00696998"/>
    <w:rsid w:val="00696CCE"/>
    <w:rsid w:val="006974E6"/>
    <w:rsid w:val="006A299E"/>
    <w:rsid w:val="006A2C65"/>
    <w:rsid w:val="006A3721"/>
    <w:rsid w:val="006A3DDC"/>
    <w:rsid w:val="006A4278"/>
    <w:rsid w:val="006A4B39"/>
    <w:rsid w:val="006A4EA0"/>
    <w:rsid w:val="006A567F"/>
    <w:rsid w:val="006A5784"/>
    <w:rsid w:val="006A5D9C"/>
    <w:rsid w:val="006A6087"/>
    <w:rsid w:val="006A6DF0"/>
    <w:rsid w:val="006A770B"/>
    <w:rsid w:val="006A7CB5"/>
    <w:rsid w:val="006B02B8"/>
    <w:rsid w:val="006B043A"/>
    <w:rsid w:val="006B0827"/>
    <w:rsid w:val="006B134E"/>
    <w:rsid w:val="006B24EC"/>
    <w:rsid w:val="006B3143"/>
    <w:rsid w:val="006B33EF"/>
    <w:rsid w:val="006B3A95"/>
    <w:rsid w:val="006B3EED"/>
    <w:rsid w:val="006B4823"/>
    <w:rsid w:val="006B48E8"/>
    <w:rsid w:val="006B4C41"/>
    <w:rsid w:val="006B53AE"/>
    <w:rsid w:val="006B5909"/>
    <w:rsid w:val="006B66A6"/>
    <w:rsid w:val="006B66CE"/>
    <w:rsid w:val="006C0146"/>
    <w:rsid w:val="006C02F9"/>
    <w:rsid w:val="006C042F"/>
    <w:rsid w:val="006C0959"/>
    <w:rsid w:val="006C0A54"/>
    <w:rsid w:val="006C1208"/>
    <w:rsid w:val="006C2781"/>
    <w:rsid w:val="006C3572"/>
    <w:rsid w:val="006C383E"/>
    <w:rsid w:val="006C3A55"/>
    <w:rsid w:val="006C6C32"/>
    <w:rsid w:val="006C6C91"/>
    <w:rsid w:val="006C6F68"/>
    <w:rsid w:val="006C70F0"/>
    <w:rsid w:val="006C7993"/>
    <w:rsid w:val="006D06BA"/>
    <w:rsid w:val="006D0D4A"/>
    <w:rsid w:val="006D0D98"/>
    <w:rsid w:val="006D1207"/>
    <w:rsid w:val="006D1A70"/>
    <w:rsid w:val="006D26E8"/>
    <w:rsid w:val="006D2EFC"/>
    <w:rsid w:val="006D3213"/>
    <w:rsid w:val="006D3AE5"/>
    <w:rsid w:val="006D472F"/>
    <w:rsid w:val="006D5004"/>
    <w:rsid w:val="006D5301"/>
    <w:rsid w:val="006D536A"/>
    <w:rsid w:val="006D5480"/>
    <w:rsid w:val="006D5689"/>
    <w:rsid w:val="006D5914"/>
    <w:rsid w:val="006D5FAE"/>
    <w:rsid w:val="006D6005"/>
    <w:rsid w:val="006D6044"/>
    <w:rsid w:val="006D6452"/>
    <w:rsid w:val="006D6502"/>
    <w:rsid w:val="006D6AE8"/>
    <w:rsid w:val="006D6B03"/>
    <w:rsid w:val="006D7212"/>
    <w:rsid w:val="006D7DDC"/>
    <w:rsid w:val="006E1063"/>
    <w:rsid w:val="006E1810"/>
    <w:rsid w:val="006E2754"/>
    <w:rsid w:val="006E2757"/>
    <w:rsid w:val="006E3C16"/>
    <w:rsid w:val="006E479F"/>
    <w:rsid w:val="006E4A64"/>
    <w:rsid w:val="006E4C51"/>
    <w:rsid w:val="006E4CC6"/>
    <w:rsid w:val="006E56B2"/>
    <w:rsid w:val="006E5A15"/>
    <w:rsid w:val="006E64AD"/>
    <w:rsid w:val="006E6C14"/>
    <w:rsid w:val="006E6E00"/>
    <w:rsid w:val="006E725E"/>
    <w:rsid w:val="006F0412"/>
    <w:rsid w:val="006F0544"/>
    <w:rsid w:val="006F0879"/>
    <w:rsid w:val="006F134B"/>
    <w:rsid w:val="006F2BEF"/>
    <w:rsid w:val="006F2E66"/>
    <w:rsid w:val="006F383F"/>
    <w:rsid w:val="006F3D51"/>
    <w:rsid w:val="006F4568"/>
    <w:rsid w:val="006F4C4E"/>
    <w:rsid w:val="006F4C5E"/>
    <w:rsid w:val="006F4D8E"/>
    <w:rsid w:val="006F542B"/>
    <w:rsid w:val="006F5650"/>
    <w:rsid w:val="006F5DD0"/>
    <w:rsid w:val="006F608F"/>
    <w:rsid w:val="006F66BD"/>
    <w:rsid w:val="006F67FA"/>
    <w:rsid w:val="006F7205"/>
    <w:rsid w:val="0070027C"/>
    <w:rsid w:val="007009DC"/>
    <w:rsid w:val="007028A1"/>
    <w:rsid w:val="007028EB"/>
    <w:rsid w:val="00703D54"/>
    <w:rsid w:val="00703FD9"/>
    <w:rsid w:val="007044CF"/>
    <w:rsid w:val="00704663"/>
    <w:rsid w:val="00704A53"/>
    <w:rsid w:val="00705862"/>
    <w:rsid w:val="00705F89"/>
    <w:rsid w:val="007062F5"/>
    <w:rsid w:val="007067AB"/>
    <w:rsid w:val="00706881"/>
    <w:rsid w:val="00706C08"/>
    <w:rsid w:val="007077AE"/>
    <w:rsid w:val="00711F58"/>
    <w:rsid w:val="007127AB"/>
    <w:rsid w:val="00712826"/>
    <w:rsid w:val="00712936"/>
    <w:rsid w:val="00713CD2"/>
    <w:rsid w:val="00713FD9"/>
    <w:rsid w:val="00714EF6"/>
    <w:rsid w:val="007150F0"/>
    <w:rsid w:val="0071544D"/>
    <w:rsid w:val="007165E0"/>
    <w:rsid w:val="00716C14"/>
    <w:rsid w:val="00716ED4"/>
    <w:rsid w:val="00717D60"/>
    <w:rsid w:val="00717D99"/>
    <w:rsid w:val="007201AD"/>
    <w:rsid w:val="007209F3"/>
    <w:rsid w:val="00720DF2"/>
    <w:rsid w:val="00720EC7"/>
    <w:rsid w:val="007211B9"/>
    <w:rsid w:val="00721A8F"/>
    <w:rsid w:val="007222EF"/>
    <w:rsid w:val="007225BA"/>
    <w:rsid w:val="00722AC2"/>
    <w:rsid w:val="00722D02"/>
    <w:rsid w:val="00722F8D"/>
    <w:rsid w:val="00723554"/>
    <w:rsid w:val="00723618"/>
    <w:rsid w:val="007259A2"/>
    <w:rsid w:val="00725A0B"/>
    <w:rsid w:val="00725EC2"/>
    <w:rsid w:val="007266D9"/>
    <w:rsid w:val="00726AC2"/>
    <w:rsid w:val="00726CD5"/>
    <w:rsid w:val="00727E51"/>
    <w:rsid w:val="00727F0B"/>
    <w:rsid w:val="0073009D"/>
    <w:rsid w:val="00730125"/>
    <w:rsid w:val="00730B98"/>
    <w:rsid w:val="00731985"/>
    <w:rsid w:val="007329D5"/>
    <w:rsid w:val="00732BF3"/>
    <w:rsid w:val="007336B6"/>
    <w:rsid w:val="00734562"/>
    <w:rsid w:val="00734DB5"/>
    <w:rsid w:val="0073569B"/>
    <w:rsid w:val="00735A00"/>
    <w:rsid w:val="00735B83"/>
    <w:rsid w:val="007362CE"/>
    <w:rsid w:val="00736B9B"/>
    <w:rsid w:val="007375A8"/>
    <w:rsid w:val="00737642"/>
    <w:rsid w:val="00737A86"/>
    <w:rsid w:val="007403DF"/>
    <w:rsid w:val="007409A7"/>
    <w:rsid w:val="00740AA1"/>
    <w:rsid w:val="00740BF4"/>
    <w:rsid w:val="00740DC9"/>
    <w:rsid w:val="007427A3"/>
    <w:rsid w:val="00743E65"/>
    <w:rsid w:val="007445FE"/>
    <w:rsid w:val="00744993"/>
    <w:rsid w:val="00744B0D"/>
    <w:rsid w:val="00744FCE"/>
    <w:rsid w:val="00747164"/>
    <w:rsid w:val="00747B8F"/>
    <w:rsid w:val="00750366"/>
    <w:rsid w:val="007506F6"/>
    <w:rsid w:val="007513D3"/>
    <w:rsid w:val="0075161B"/>
    <w:rsid w:val="007516E8"/>
    <w:rsid w:val="007518AE"/>
    <w:rsid w:val="00754C4F"/>
    <w:rsid w:val="0075550E"/>
    <w:rsid w:val="00756755"/>
    <w:rsid w:val="007570DC"/>
    <w:rsid w:val="00757168"/>
    <w:rsid w:val="007573CC"/>
    <w:rsid w:val="0076009A"/>
    <w:rsid w:val="0076013E"/>
    <w:rsid w:val="0076034A"/>
    <w:rsid w:val="00761358"/>
    <w:rsid w:val="00762063"/>
    <w:rsid w:val="00762143"/>
    <w:rsid w:val="00762431"/>
    <w:rsid w:val="007629B4"/>
    <w:rsid w:val="00762A9C"/>
    <w:rsid w:val="007637DC"/>
    <w:rsid w:val="00763E75"/>
    <w:rsid w:val="00764BE1"/>
    <w:rsid w:val="007655C0"/>
    <w:rsid w:val="007656E4"/>
    <w:rsid w:val="0076630D"/>
    <w:rsid w:val="00766998"/>
    <w:rsid w:val="0076702C"/>
    <w:rsid w:val="00767C2D"/>
    <w:rsid w:val="0077022F"/>
    <w:rsid w:val="0077042B"/>
    <w:rsid w:val="007712FD"/>
    <w:rsid w:val="00771785"/>
    <w:rsid w:val="00772EBE"/>
    <w:rsid w:val="00772F47"/>
    <w:rsid w:val="00773BC3"/>
    <w:rsid w:val="00773C34"/>
    <w:rsid w:val="00774858"/>
    <w:rsid w:val="007751E1"/>
    <w:rsid w:val="00775307"/>
    <w:rsid w:val="0077598A"/>
    <w:rsid w:val="00776015"/>
    <w:rsid w:val="0077615E"/>
    <w:rsid w:val="00776D9A"/>
    <w:rsid w:val="00777701"/>
    <w:rsid w:val="007805CD"/>
    <w:rsid w:val="007809B4"/>
    <w:rsid w:val="0078168B"/>
    <w:rsid w:val="00781725"/>
    <w:rsid w:val="00781BEC"/>
    <w:rsid w:val="00782977"/>
    <w:rsid w:val="00782A5A"/>
    <w:rsid w:val="007830C4"/>
    <w:rsid w:val="00783843"/>
    <w:rsid w:val="007838A4"/>
    <w:rsid w:val="00783A05"/>
    <w:rsid w:val="00783BC9"/>
    <w:rsid w:val="007842C4"/>
    <w:rsid w:val="0078436F"/>
    <w:rsid w:val="00784D94"/>
    <w:rsid w:val="00784E1D"/>
    <w:rsid w:val="00785046"/>
    <w:rsid w:val="007851C9"/>
    <w:rsid w:val="007858BB"/>
    <w:rsid w:val="00785BEA"/>
    <w:rsid w:val="00785C73"/>
    <w:rsid w:val="00785E5B"/>
    <w:rsid w:val="007867AF"/>
    <w:rsid w:val="00786811"/>
    <w:rsid w:val="00787B9E"/>
    <w:rsid w:val="00787BA1"/>
    <w:rsid w:val="00787BD4"/>
    <w:rsid w:val="0079184E"/>
    <w:rsid w:val="00791986"/>
    <w:rsid w:val="00791C57"/>
    <w:rsid w:val="00791E6F"/>
    <w:rsid w:val="00792218"/>
    <w:rsid w:val="00792270"/>
    <w:rsid w:val="00792449"/>
    <w:rsid w:val="0079316E"/>
    <w:rsid w:val="007931CA"/>
    <w:rsid w:val="00793959"/>
    <w:rsid w:val="00793ADF"/>
    <w:rsid w:val="00793BE1"/>
    <w:rsid w:val="00793C7A"/>
    <w:rsid w:val="007955E4"/>
    <w:rsid w:val="0079587A"/>
    <w:rsid w:val="00795923"/>
    <w:rsid w:val="00795D87"/>
    <w:rsid w:val="0079605A"/>
    <w:rsid w:val="00796244"/>
    <w:rsid w:val="007965CE"/>
    <w:rsid w:val="007968EB"/>
    <w:rsid w:val="0079694A"/>
    <w:rsid w:val="00797B49"/>
    <w:rsid w:val="00797F83"/>
    <w:rsid w:val="007A0151"/>
    <w:rsid w:val="007A0C1E"/>
    <w:rsid w:val="007A0EB9"/>
    <w:rsid w:val="007A0EBA"/>
    <w:rsid w:val="007A0FDF"/>
    <w:rsid w:val="007A1695"/>
    <w:rsid w:val="007A17F3"/>
    <w:rsid w:val="007A2FDA"/>
    <w:rsid w:val="007A31EE"/>
    <w:rsid w:val="007A3633"/>
    <w:rsid w:val="007A3B01"/>
    <w:rsid w:val="007A3E80"/>
    <w:rsid w:val="007A42A5"/>
    <w:rsid w:val="007A433A"/>
    <w:rsid w:val="007A43AE"/>
    <w:rsid w:val="007A571E"/>
    <w:rsid w:val="007A611A"/>
    <w:rsid w:val="007A6135"/>
    <w:rsid w:val="007A70F7"/>
    <w:rsid w:val="007A7392"/>
    <w:rsid w:val="007A780E"/>
    <w:rsid w:val="007A7A09"/>
    <w:rsid w:val="007B085A"/>
    <w:rsid w:val="007B0ABF"/>
    <w:rsid w:val="007B1D42"/>
    <w:rsid w:val="007B1E98"/>
    <w:rsid w:val="007B1F16"/>
    <w:rsid w:val="007B2021"/>
    <w:rsid w:val="007B20FB"/>
    <w:rsid w:val="007B2ECC"/>
    <w:rsid w:val="007B3378"/>
    <w:rsid w:val="007B3889"/>
    <w:rsid w:val="007B39A6"/>
    <w:rsid w:val="007B3DC7"/>
    <w:rsid w:val="007B5BD7"/>
    <w:rsid w:val="007B5FD9"/>
    <w:rsid w:val="007B607D"/>
    <w:rsid w:val="007B63AA"/>
    <w:rsid w:val="007B66CB"/>
    <w:rsid w:val="007B6816"/>
    <w:rsid w:val="007B6F8B"/>
    <w:rsid w:val="007B7ED9"/>
    <w:rsid w:val="007C0266"/>
    <w:rsid w:val="007C0C48"/>
    <w:rsid w:val="007C0D39"/>
    <w:rsid w:val="007C107C"/>
    <w:rsid w:val="007C1086"/>
    <w:rsid w:val="007C2972"/>
    <w:rsid w:val="007C2C87"/>
    <w:rsid w:val="007C34AB"/>
    <w:rsid w:val="007C4A64"/>
    <w:rsid w:val="007C5E11"/>
    <w:rsid w:val="007C6B22"/>
    <w:rsid w:val="007C71BB"/>
    <w:rsid w:val="007C75CA"/>
    <w:rsid w:val="007D1079"/>
    <w:rsid w:val="007D13D5"/>
    <w:rsid w:val="007D154A"/>
    <w:rsid w:val="007D2B45"/>
    <w:rsid w:val="007D2D5B"/>
    <w:rsid w:val="007D2FDF"/>
    <w:rsid w:val="007D3063"/>
    <w:rsid w:val="007D3431"/>
    <w:rsid w:val="007D3C8C"/>
    <w:rsid w:val="007D3FCD"/>
    <w:rsid w:val="007D4832"/>
    <w:rsid w:val="007D4A0E"/>
    <w:rsid w:val="007D572B"/>
    <w:rsid w:val="007D7167"/>
    <w:rsid w:val="007E00BC"/>
    <w:rsid w:val="007E13E5"/>
    <w:rsid w:val="007E199F"/>
    <w:rsid w:val="007E21DF"/>
    <w:rsid w:val="007E2A04"/>
    <w:rsid w:val="007E362B"/>
    <w:rsid w:val="007E3727"/>
    <w:rsid w:val="007E49AA"/>
    <w:rsid w:val="007E5287"/>
    <w:rsid w:val="007E559A"/>
    <w:rsid w:val="007E5DA9"/>
    <w:rsid w:val="007E605A"/>
    <w:rsid w:val="007E69CC"/>
    <w:rsid w:val="007E6FB0"/>
    <w:rsid w:val="007E71E0"/>
    <w:rsid w:val="007F0A40"/>
    <w:rsid w:val="007F0D82"/>
    <w:rsid w:val="007F0DCB"/>
    <w:rsid w:val="007F1E68"/>
    <w:rsid w:val="007F20F1"/>
    <w:rsid w:val="007F2AC2"/>
    <w:rsid w:val="007F2FD6"/>
    <w:rsid w:val="007F373F"/>
    <w:rsid w:val="007F4600"/>
    <w:rsid w:val="007F5299"/>
    <w:rsid w:val="007F536A"/>
    <w:rsid w:val="007F53F7"/>
    <w:rsid w:val="007F5DAF"/>
    <w:rsid w:val="007F67AE"/>
    <w:rsid w:val="007F6D9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B9E"/>
    <w:rsid w:val="00807236"/>
    <w:rsid w:val="00807E74"/>
    <w:rsid w:val="008103FE"/>
    <w:rsid w:val="00810D17"/>
    <w:rsid w:val="00810FCE"/>
    <w:rsid w:val="008111C8"/>
    <w:rsid w:val="00811981"/>
    <w:rsid w:val="0081245E"/>
    <w:rsid w:val="00812BB2"/>
    <w:rsid w:val="00812CCD"/>
    <w:rsid w:val="00812F76"/>
    <w:rsid w:val="00813D73"/>
    <w:rsid w:val="008145A1"/>
    <w:rsid w:val="00814809"/>
    <w:rsid w:val="008159CF"/>
    <w:rsid w:val="00815ECA"/>
    <w:rsid w:val="00815FC9"/>
    <w:rsid w:val="00816EDA"/>
    <w:rsid w:val="0081766D"/>
    <w:rsid w:val="00820C85"/>
    <w:rsid w:val="008218D6"/>
    <w:rsid w:val="00821AE8"/>
    <w:rsid w:val="008224A6"/>
    <w:rsid w:val="00822C6A"/>
    <w:rsid w:val="0082451A"/>
    <w:rsid w:val="008252D8"/>
    <w:rsid w:val="00825910"/>
    <w:rsid w:val="008266B0"/>
    <w:rsid w:val="00826E9F"/>
    <w:rsid w:val="008273A1"/>
    <w:rsid w:val="008274BB"/>
    <w:rsid w:val="008300CB"/>
    <w:rsid w:val="00830426"/>
    <w:rsid w:val="00830B16"/>
    <w:rsid w:val="00830CDB"/>
    <w:rsid w:val="008318AB"/>
    <w:rsid w:val="00831D02"/>
    <w:rsid w:val="00832869"/>
    <w:rsid w:val="00832C70"/>
    <w:rsid w:val="008334BF"/>
    <w:rsid w:val="008338B2"/>
    <w:rsid w:val="00833B95"/>
    <w:rsid w:val="00834754"/>
    <w:rsid w:val="00834A3B"/>
    <w:rsid w:val="00834BB7"/>
    <w:rsid w:val="00836A62"/>
    <w:rsid w:val="00836CEE"/>
    <w:rsid w:val="00837072"/>
    <w:rsid w:val="0083744C"/>
    <w:rsid w:val="00840FB0"/>
    <w:rsid w:val="008414E6"/>
    <w:rsid w:val="00841F76"/>
    <w:rsid w:val="00842C2E"/>
    <w:rsid w:val="00844157"/>
    <w:rsid w:val="0084420F"/>
    <w:rsid w:val="008449F4"/>
    <w:rsid w:val="00844B8F"/>
    <w:rsid w:val="0084515B"/>
    <w:rsid w:val="00847907"/>
    <w:rsid w:val="008512DA"/>
    <w:rsid w:val="008518AC"/>
    <w:rsid w:val="008521F2"/>
    <w:rsid w:val="00852207"/>
    <w:rsid w:val="00852B28"/>
    <w:rsid w:val="00852CDD"/>
    <w:rsid w:val="0085303D"/>
    <w:rsid w:val="0085319E"/>
    <w:rsid w:val="00853294"/>
    <w:rsid w:val="008537DD"/>
    <w:rsid w:val="00853AE3"/>
    <w:rsid w:val="00854008"/>
    <w:rsid w:val="00854486"/>
    <w:rsid w:val="00854794"/>
    <w:rsid w:val="00854869"/>
    <w:rsid w:val="008552AA"/>
    <w:rsid w:val="00855C22"/>
    <w:rsid w:val="00856FBB"/>
    <w:rsid w:val="008574EA"/>
    <w:rsid w:val="00857657"/>
    <w:rsid w:val="00857668"/>
    <w:rsid w:val="0085794D"/>
    <w:rsid w:val="00857B2D"/>
    <w:rsid w:val="00860029"/>
    <w:rsid w:val="00860168"/>
    <w:rsid w:val="0086092F"/>
    <w:rsid w:val="00860A51"/>
    <w:rsid w:val="0086196F"/>
    <w:rsid w:val="00861BEF"/>
    <w:rsid w:val="00861C25"/>
    <w:rsid w:val="008621D3"/>
    <w:rsid w:val="00862AD6"/>
    <w:rsid w:val="0086377B"/>
    <w:rsid w:val="0086381F"/>
    <w:rsid w:val="00864A58"/>
    <w:rsid w:val="00864C50"/>
    <w:rsid w:val="008659BD"/>
    <w:rsid w:val="00865BCA"/>
    <w:rsid w:val="00866FBC"/>
    <w:rsid w:val="008673E5"/>
    <w:rsid w:val="0086746B"/>
    <w:rsid w:val="0086771E"/>
    <w:rsid w:val="0086777F"/>
    <w:rsid w:val="008711F9"/>
    <w:rsid w:val="008714B3"/>
    <w:rsid w:val="0087190B"/>
    <w:rsid w:val="00872977"/>
    <w:rsid w:val="00872C22"/>
    <w:rsid w:val="008735AA"/>
    <w:rsid w:val="008735C7"/>
    <w:rsid w:val="008736CA"/>
    <w:rsid w:val="00873ACF"/>
    <w:rsid w:val="00873EFD"/>
    <w:rsid w:val="008754B1"/>
    <w:rsid w:val="0087623E"/>
    <w:rsid w:val="00876CD9"/>
    <w:rsid w:val="008773CB"/>
    <w:rsid w:val="00880AA1"/>
    <w:rsid w:val="008811A8"/>
    <w:rsid w:val="0088211C"/>
    <w:rsid w:val="0088283A"/>
    <w:rsid w:val="00882DC5"/>
    <w:rsid w:val="00882EF0"/>
    <w:rsid w:val="00883EB3"/>
    <w:rsid w:val="00884656"/>
    <w:rsid w:val="0088527D"/>
    <w:rsid w:val="0088596E"/>
    <w:rsid w:val="00886D68"/>
    <w:rsid w:val="008872E1"/>
    <w:rsid w:val="008878DE"/>
    <w:rsid w:val="008879DA"/>
    <w:rsid w:val="0089023F"/>
    <w:rsid w:val="008907FD"/>
    <w:rsid w:val="00890F18"/>
    <w:rsid w:val="008913FE"/>
    <w:rsid w:val="008919DB"/>
    <w:rsid w:val="00892063"/>
    <w:rsid w:val="00893BA8"/>
    <w:rsid w:val="00893F00"/>
    <w:rsid w:val="008941FF"/>
    <w:rsid w:val="00894382"/>
    <w:rsid w:val="008943EF"/>
    <w:rsid w:val="00894F1D"/>
    <w:rsid w:val="008955D9"/>
    <w:rsid w:val="00897053"/>
    <w:rsid w:val="008A030C"/>
    <w:rsid w:val="008A08EC"/>
    <w:rsid w:val="008A0FD2"/>
    <w:rsid w:val="008A1C78"/>
    <w:rsid w:val="008A44BB"/>
    <w:rsid w:val="008A44CC"/>
    <w:rsid w:val="008A469B"/>
    <w:rsid w:val="008A46F5"/>
    <w:rsid w:val="008A4928"/>
    <w:rsid w:val="008A4A5E"/>
    <w:rsid w:val="008A4F48"/>
    <w:rsid w:val="008A59D2"/>
    <w:rsid w:val="008A59E9"/>
    <w:rsid w:val="008A7906"/>
    <w:rsid w:val="008B081B"/>
    <w:rsid w:val="008B0C07"/>
    <w:rsid w:val="008B15E3"/>
    <w:rsid w:val="008B162F"/>
    <w:rsid w:val="008B1903"/>
    <w:rsid w:val="008B1D4F"/>
    <w:rsid w:val="008B1FF0"/>
    <w:rsid w:val="008B216C"/>
    <w:rsid w:val="008B2B4B"/>
    <w:rsid w:val="008B2EF7"/>
    <w:rsid w:val="008B483E"/>
    <w:rsid w:val="008B5F00"/>
    <w:rsid w:val="008B6028"/>
    <w:rsid w:val="008B60E9"/>
    <w:rsid w:val="008B63BC"/>
    <w:rsid w:val="008B69FA"/>
    <w:rsid w:val="008C09B2"/>
    <w:rsid w:val="008C0F1C"/>
    <w:rsid w:val="008C0FAE"/>
    <w:rsid w:val="008C1FF7"/>
    <w:rsid w:val="008C32D5"/>
    <w:rsid w:val="008C362C"/>
    <w:rsid w:val="008C3743"/>
    <w:rsid w:val="008C38D2"/>
    <w:rsid w:val="008C4329"/>
    <w:rsid w:val="008C4952"/>
    <w:rsid w:val="008C5B59"/>
    <w:rsid w:val="008C6C7C"/>
    <w:rsid w:val="008C7A5F"/>
    <w:rsid w:val="008C7F07"/>
    <w:rsid w:val="008D0486"/>
    <w:rsid w:val="008D092C"/>
    <w:rsid w:val="008D0D6B"/>
    <w:rsid w:val="008D157A"/>
    <w:rsid w:val="008D170E"/>
    <w:rsid w:val="008D1B17"/>
    <w:rsid w:val="008D1DB6"/>
    <w:rsid w:val="008D25D9"/>
    <w:rsid w:val="008D2D20"/>
    <w:rsid w:val="008D3151"/>
    <w:rsid w:val="008D6B3F"/>
    <w:rsid w:val="008D792B"/>
    <w:rsid w:val="008E0416"/>
    <w:rsid w:val="008E0EB6"/>
    <w:rsid w:val="008E12F8"/>
    <w:rsid w:val="008E15B2"/>
    <w:rsid w:val="008E2C98"/>
    <w:rsid w:val="008E2DFA"/>
    <w:rsid w:val="008E39F3"/>
    <w:rsid w:val="008E3D19"/>
    <w:rsid w:val="008E44AF"/>
    <w:rsid w:val="008E47FF"/>
    <w:rsid w:val="008E4B3D"/>
    <w:rsid w:val="008E614A"/>
    <w:rsid w:val="008E6704"/>
    <w:rsid w:val="008E6D92"/>
    <w:rsid w:val="008E6F34"/>
    <w:rsid w:val="008E760A"/>
    <w:rsid w:val="008E76A6"/>
    <w:rsid w:val="008F197C"/>
    <w:rsid w:val="008F3FBA"/>
    <w:rsid w:val="008F54DE"/>
    <w:rsid w:val="008F5672"/>
    <w:rsid w:val="008F5DB4"/>
    <w:rsid w:val="008F672C"/>
    <w:rsid w:val="008F6FE3"/>
    <w:rsid w:val="008F7903"/>
    <w:rsid w:val="008F7D6D"/>
    <w:rsid w:val="0090025D"/>
    <w:rsid w:val="00900BEF"/>
    <w:rsid w:val="00900D93"/>
    <w:rsid w:val="00900FE4"/>
    <w:rsid w:val="009013F8"/>
    <w:rsid w:val="009014FC"/>
    <w:rsid w:val="009015B4"/>
    <w:rsid w:val="0090184C"/>
    <w:rsid w:val="00902D65"/>
    <w:rsid w:val="00903606"/>
    <w:rsid w:val="0090490C"/>
    <w:rsid w:val="0090537A"/>
    <w:rsid w:val="009057AA"/>
    <w:rsid w:val="00905876"/>
    <w:rsid w:val="00905F66"/>
    <w:rsid w:val="009060F5"/>
    <w:rsid w:val="00906662"/>
    <w:rsid w:val="00906EE0"/>
    <w:rsid w:val="0090740B"/>
    <w:rsid w:val="00907E28"/>
    <w:rsid w:val="00907EB0"/>
    <w:rsid w:val="009106FA"/>
    <w:rsid w:val="00911D7B"/>
    <w:rsid w:val="00911EB1"/>
    <w:rsid w:val="00913AB7"/>
    <w:rsid w:val="009151B8"/>
    <w:rsid w:val="0091538B"/>
    <w:rsid w:val="009173A0"/>
    <w:rsid w:val="0092049D"/>
    <w:rsid w:val="00920859"/>
    <w:rsid w:val="00922FB0"/>
    <w:rsid w:val="0092375A"/>
    <w:rsid w:val="00923A7D"/>
    <w:rsid w:val="0092495E"/>
    <w:rsid w:val="009257B3"/>
    <w:rsid w:val="00926191"/>
    <w:rsid w:val="00926B89"/>
    <w:rsid w:val="00927877"/>
    <w:rsid w:val="00927970"/>
    <w:rsid w:val="00927C1B"/>
    <w:rsid w:val="00927FF1"/>
    <w:rsid w:val="00930E05"/>
    <w:rsid w:val="009312F0"/>
    <w:rsid w:val="00933457"/>
    <w:rsid w:val="00934371"/>
    <w:rsid w:val="00934470"/>
    <w:rsid w:val="00934C2E"/>
    <w:rsid w:val="009352F3"/>
    <w:rsid w:val="00935344"/>
    <w:rsid w:val="0093589E"/>
    <w:rsid w:val="0093615C"/>
    <w:rsid w:val="009367F5"/>
    <w:rsid w:val="00936D93"/>
    <w:rsid w:val="0093785E"/>
    <w:rsid w:val="00937D45"/>
    <w:rsid w:val="00937F26"/>
    <w:rsid w:val="00941153"/>
    <w:rsid w:val="00942421"/>
    <w:rsid w:val="00942586"/>
    <w:rsid w:val="00942A8D"/>
    <w:rsid w:val="0094304A"/>
    <w:rsid w:val="00945C17"/>
    <w:rsid w:val="00946506"/>
    <w:rsid w:val="0094734E"/>
    <w:rsid w:val="0094787F"/>
    <w:rsid w:val="00947ABC"/>
    <w:rsid w:val="00947C57"/>
    <w:rsid w:val="00950198"/>
    <w:rsid w:val="0095073E"/>
    <w:rsid w:val="0095080C"/>
    <w:rsid w:val="00950A6D"/>
    <w:rsid w:val="00950B60"/>
    <w:rsid w:val="00950F75"/>
    <w:rsid w:val="00950FCA"/>
    <w:rsid w:val="009519B2"/>
    <w:rsid w:val="00951BDD"/>
    <w:rsid w:val="0095239A"/>
    <w:rsid w:val="009527AA"/>
    <w:rsid w:val="00953C09"/>
    <w:rsid w:val="00953CD8"/>
    <w:rsid w:val="0095413B"/>
    <w:rsid w:val="00954245"/>
    <w:rsid w:val="0095460C"/>
    <w:rsid w:val="00954D16"/>
    <w:rsid w:val="0095509D"/>
    <w:rsid w:val="0095559B"/>
    <w:rsid w:val="009565A8"/>
    <w:rsid w:val="0095692A"/>
    <w:rsid w:val="0095721F"/>
    <w:rsid w:val="009572DA"/>
    <w:rsid w:val="009601F9"/>
    <w:rsid w:val="0096028B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A4"/>
    <w:rsid w:val="00966870"/>
    <w:rsid w:val="00967C97"/>
    <w:rsid w:val="009700B6"/>
    <w:rsid w:val="009701CB"/>
    <w:rsid w:val="00972044"/>
    <w:rsid w:val="009721A1"/>
    <w:rsid w:val="009722B6"/>
    <w:rsid w:val="00974830"/>
    <w:rsid w:val="00975CE0"/>
    <w:rsid w:val="009761CF"/>
    <w:rsid w:val="00976391"/>
    <w:rsid w:val="00976F16"/>
    <w:rsid w:val="009772F8"/>
    <w:rsid w:val="009807B3"/>
    <w:rsid w:val="00980867"/>
    <w:rsid w:val="009814E8"/>
    <w:rsid w:val="00981581"/>
    <w:rsid w:val="00981BB9"/>
    <w:rsid w:val="00981CFB"/>
    <w:rsid w:val="00981E40"/>
    <w:rsid w:val="009821D2"/>
    <w:rsid w:val="009822BD"/>
    <w:rsid w:val="009835D9"/>
    <w:rsid w:val="009851B8"/>
    <w:rsid w:val="0098614D"/>
    <w:rsid w:val="0098652B"/>
    <w:rsid w:val="00986C0C"/>
    <w:rsid w:val="00986CFF"/>
    <w:rsid w:val="00986F60"/>
    <w:rsid w:val="009900A5"/>
    <w:rsid w:val="00990BC7"/>
    <w:rsid w:val="00991147"/>
    <w:rsid w:val="00991666"/>
    <w:rsid w:val="009929EC"/>
    <w:rsid w:val="009934B9"/>
    <w:rsid w:val="00993749"/>
    <w:rsid w:val="009946FC"/>
    <w:rsid w:val="00994A0E"/>
    <w:rsid w:val="00994AE2"/>
    <w:rsid w:val="009952E9"/>
    <w:rsid w:val="0099571B"/>
    <w:rsid w:val="00995BE2"/>
    <w:rsid w:val="00995DBE"/>
    <w:rsid w:val="00995E59"/>
    <w:rsid w:val="00996810"/>
    <w:rsid w:val="00996972"/>
    <w:rsid w:val="00997FCA"/>
    <w:rsid w:val="009A14F4"/>
    <w:rsid w:val="009A1939"/>
    <w:rsid w:val="009A250E"/>
    <w:rsid w:val="009A3204"/>
    <w:rsid w:val="009A36B1"/>
    <w:rsid w:val="009A44DE"/>
    <w:rsid w:val="009A5784"/>
    <w:rsid w:val="009A67F1"/>
    <w:rsid w:val="009A71EE"/>
    <w:rsid w:val="009A75B3"/>
    <w:rsid w:val="009B19AF"/>
    <w:rsid w:val="009B28CC"/>
    <w:rsid w:val="009B2A0D"/>
    <w:rsid w:val="009B2CC1"/>
    <w:rsid w:val="009B2E3A"/>
    <w:rsid w:val="009B2F3F"/>
    <w:rsid w:val="009B3744"/>
    <w:rsid w:val="009B4FF3"/>
    <w:rsid w:val="009B506E"/>
    <w:rsid w:val="009B50C1"/>
    <w:rsid w:val="009B5B6C"/>
    <w:rsid w:val="009B5D17"/>
    <w:rsid w:val="009B5E67"/>
    <w:rsid w:val="009B6804"/>
    <w:rsid w:val="009B6C15"/>
    <w:rsid w:val="009B73CA"/>
    <w:rsid w:val="009B789C"/>
    <w:rsid w:val="009C0091"/>
    <w:rsid w:val="009C021C"/>
    <w:rsid w:val="009C07F3"/>
    <w:rsid w:val="009C09D6"/>
    <w:rsid w:val="009C0B00"/>
    <w:rsid w:val="009C1246"/>
    <w:rsid w:val="009C12AB"/>
    <w:rsid w:val="009C14ED"/>
    <w:rsid w:val="009C1998"/>
    <w:rsid w:val="009C2415"/>
    <w:rsid w:val="009C2D8C"/>
    <w:rsid w:val="009C399D"/>
    <w:rsid w:val="009C3F7D"/>
    <w:rsid w:val="009C3FC7"/>
    <w:rsid w:val="009C418A"/>
    <w:rsid w:val="009C4395"/>
    <w:rsid w:val="009C4BA7"/>
    <w:rsid w:val="009C5581"/>
    <w:rsid w:val="009C55FA"/>
    <w:rsid w:val="009C58E1"/>
    <w:rsid w:val="009C5C95"/>
    <w:rsid w:val="009C609B"/>
    <w:rsid w:val="009C626B"/>
    <w:rsid w:val="009C6293"/>
    <w:rsid w:val="009C6609"/>
    <w:rsid w:val="009C68C4"/>
    <w:rsid w:val="009D01C2"/>
    <w:rsid w:val="009D08AE"/>
    <w:rsid w:val="009D123E"/>
    <w:rsid w:val="009D150B"/>
    <w:rsid w:val="009D192B"/>
    <w:rsid w:val="009D193B"/>
    <w:rsid w:val="009D239B"/>
    <w:rsid w:val="009D2934"/>
    <w:rsid w:val="009D2C55"/>
    <w:rsid w:val="009D2E6B"/>
    <w:rsid w:val="009D361F"/>
    <w:rsid w:val="009D3A4F"/>
    <w:rsid w:val="009D47BB"/>
    <w:rsid w:val="009D534A"/>
    <w:rsid w:val="009D5459"/>
    <w:rsid w:val="009D63F0"/>
    <w:rsid w:val="009D673A"/>
    <w:rsid w:val="009E017E"/>
    <w:rsid w:val="009E051A"/>
    <w:rsid w:val="009E14E6"/>
    <w:rsid w:val="009E1AD0"/>
    <w:rsid w:val="009E2056"/>
    <w:rsid w:val="009E2157"/>
    <w:rsid w:val="009E2F6A"/>
    <w:rsid w:val="009E3D4D"/>
    <w:rsid w:val="009E4567"/>
    <w:rsid w:val="009E5AD2"/>
    <w:rsid w:val="009E5D35"/>
    <w:rsid w:val="009E5E33"/>
    <w:rsid w:val="009E618F"/>
    <w:rsid w:val="009E6A78"/>
    <w:rsid w:val="009F00BC"/>
    <w:rsid w:val="009F0BD4"/>
    <w:rsid w:val="009F1B24"/>
    <w:rsid w:val="009F2C88"/>
    <w:rsid w:val="009F2CB6"/>
    <w:rsid w:val="009F2DC4"/>
    <w:rsid w:val="009F3C0C"/>
    <w:rsid w:val="009F41AB"/>
    <w:rsid w:val="009F4F45"/>
    <w:rsid w:val="009F57A4"/>
    <w:rsid w:val="009F5B1D"/>
    <w:rsid w:val="009F7131"/>
    <w:rsid w:val="009F7788"/>
    <w:rsid w:val="009F79B5"/>
    <w:rsid w:val="009F7C8A"/>
    <w:rsid w:val="00A005ED"/>
    <w:rsid w:val="00A00614"/>
    <w:rsid w:val="00A00D82"/>
    <w:rsid w:val="00A0236F"/>
    <w:rsid w:val="00A0240B"/>
    <w:rsid w:val="00A0260D"/>
    <w:rsid w:val="00A02DB4"/>
    <w:rsid w:val="00A033A4"/>
    <w:rsid w:val="00A03D0E"/>
    <w:rsid w:val="00A042EF"/>
    <w:rsid w:val="00A0477C"/>
    <w:rsid w:val="00A04E49"/>
    <w:rsid w:val="00A0509F"/>
    <w:rsid w:val="00A052EE"/>
    <w:rsid w:val="00A05A6B"/>
    <w:rsid w:val="00A0664B"/>
    <w:rsid w:val="00A07106"/>
    <w:rsid w:val="00A10BDE"/>
    <w:rsid w:val="00A118D1"/>
    <w:rsid w:val="00A11E6B"/>
    <w:rsid w:val="00A12779"/>
    <w:rsid w:val="00A12979"/>
    <w:rsid w:val="00A12ECA"/>
    <w:rsid w:val="00A131A8"/>
    <w:rsid w:val="00A1403A"/>
    <w:rsid w:val="00A1416A"/>
    <w:rsid w:val="00A14462"/>
    <w:rsid w:val="00A144FC"/>
    <w:rsid w:val="00A14505"/>
    <w:rsid w:val="00A14B4C"/>
    <w:rsid w:val="00A14C0D"/>
    <w:rsid w:val="00A1569B"/>
    <w:rsid w:val="00A15FAA"/>
    <w:rsid w:val="00A16473"/>
    <w:rsid w:val="00A16964"/>
    <w:rsid w:val="00A17EAF"/>
    <w:rsid w:val="00A204B9"/>
    <w:rsid w:val="00A20CB1"/>
    <w:rsid w:val="00A210AA"/>
    <w:rsid w:val="00A21470"/>
    <w:rsid w:val="00A228E4"/>
    <w:rsid w:val="00A23168"/>
    <w:rsid w:val="00A23868"/>
    <w:rsid w:val="00A23BBA"/>
    <w:rsid w:val="00A23D52"/>
    <w:rsid w:val="00A243B2"/>
    <w:rsid w:val="00A24F28"/>
    <w:rsid w:val="00A25375"/>
    <w:rsid w:val="00A2573B"/>
    <w:rsid w:val="00A25C93"/>
    <w:rsid w:val="00A25E2C"/>
    <w:rsid w:val="00A25F3B"/>
    <w:rsid w:val="00A261E4"/>
    <w:rsid w:val="00A2676F"/>
    <w:rsid w:val="00A26DA1"/>
    <w:rsid w:val="00A27543"/>
    <w:rsid w:val="00A30505"/>
    <w:rsid w:val="00A30CFA"/>
    <w:rsid w:val="00A31541"/>
    <w:rsid w:val="00A31D3C"/>
    <w:rsid w:val="00A320F5"/>
    <w:rsid w:val="00A32335"/>
    <w:rsid w:val="00A33105"/>
    <w:rsid w:val="00A33E24"/>
    <w:rsid w:val="00A34195"/>
    <w:rsid w:val="00A34488"/>
    <w:rsid w:val="00A34535"/>
    <w:rsid w:val="00A34FA6"/>
    <w:rsid w:val="00A35AC6"/>
    <w:rsid w:val="00A35D90"/>
    <w:rsid w:val="00A35FA2"/>
    <w:rsid w:val="00A36010"/>
    <w:rsid w:val="00A36832"/>
    <w:rsid w:val="00A36F02"/>
    <w:rsid w:val="00A400A5"/>
    <w:rsid w:val="00A405DF"/>
    <w:rsid w:val="00A40935"/>
    <w:rsid w:val="00A41E66"/>
    <w:rsid w:val="00A42794"/>
    <w:rsid w:val="00A43382"/>
    <w:rsid w:val="00A43593"/>
    <w:rsid w:val="00A438D9"/>
    <w:rsid w:val="00A43EDF"/>
    <w:rsid w:val="00A441AB"/>
    <w:rsid w:val="00A446C3"/>
    <w:rsid w:val="00A44792"/>
    <w:rsid w:val="00A448A0"/>
    <w:rsid w:val="00A45638"/>
    <w:rsid w:val="00A4633B"/>
    <w:rsid w:val="00A46B5B"/>
    <w:rsid w:val="00A47346"/>
    <w:rsid w:val="00A473E4"/>
    <w:rsid w:val="00A47A11"/>
    <w:rsid w:val="00A47CC6"/>
    <w:rsid w:val="00A47F95"/>
    <w:rsid w:val="00A50C5F"/>
    <w:rsid w:val="00A51563"/>
    <w:rsid w:val="00A515B4"/>
    <w:rsid w:val="00A52A46"/>
    <w:rsid w:val="00A53003"/>
    <w:rsid w:val="00A5345E"/>
    <w:rsid w:val="00A5361A"/>
    <w:rsid w:val="00A5457D"/>
    <w:rsid w:val="00A54949"/>
    <w:rsid w:val="00A54AB1"/>
    <w:rsid w:val="00A55BFD"/>
    <w:rsid w:val="00A55DF3"/>
    <w:rsid w:val="00A55E0A"/>
    <w:rsid w:val="00A5645D"/>
    <w:rsid w:val="00A5715D"/>
    <w:rsid w:val="00A57BDD"/>
    <w:rsid w:val="00A60363"/>
    <w:rsid w:val="00A60462"/>
    <w:rsid w:val="00A607E9"/>
    <w:rsid w:val="00A60C51"/>
    <w:rsid w:val="00A61063"/>
    <w:rsid w:val="00A61783"/>
    <w:rsid w:val="00A620DB"/>
    <w:rsid w:val="00A6214E"/>
    <w:rsid w:val="00A62ECF"/>
    <w:rsid w:val="00A63160"/>
    <w:rsid w:val="00A642DD"/>
    <w:rsid w:val="00A643FF"/>
    <w:rsid w:val="00A64C7B"/>
    <w:rsid w:val="00A65A7D"/>
    <w:rsid w:val="00A65CE5"/>
    <w:rsid w:val="00A66142"/>
    <w:rsid w:val="00A661B7"/>
    <w:rsid w:val="00A66AAC"/>
    <w:rsid w:val="00A66AFD"/>
    <w:rsid w:val="00A67115"/>
    <w:rsid w:val="00A67645"/>
    <w:rsid w:val="00A726EC"/>
    <w:rsid w:val="00A73742"/>
    <w:rsid w:val="00A73B63"/>
    <w:rsid w:val="00A7456F"/>
    <w:rsid w:val="00A746AE"/>
    <w:rsid w:val="00A746C3"/>
    <w:rsid w:val="00A747FC"/>
    <w:rsid w:val="00A74961"/>
    <w:rsid w:val="00A74D77"/>
    <w:rsid w:val="00A74DEE"/>
    <w:rsid w:val="00A756E3"/>
    <w:rsid w:val="00A75755"/>
    <w:rsid w:val="00A75E94"/>
    <w:rsid w:val="00A76289"/>
    <w:rsid w:val="00A767CC"/>
    <w:rsid w:val="00A76903"/>
    <w:rsid w:val="00A7757A"/>
    <w:rsid w:val="00A7791F"/>
    <w:rsid w:val="00A8109F"/>
    <w:rsid w:val="00A81587"/>
    <w:rsid w:val="00A8265C"/>
    <w:rsid w:val="00A82871"/>
    <w:rsid w:val="00A83682"/>
    <w:rsid w:val="00A836CD"/>
    <w:rsid w:val="00A8447E"/>
    <w:rsid w:val="00A846E2"/>
    <w:rsid w:val="00A84B3F"/>
    <w:rsid w:val="00A84B92"/>
    <w:rsid w:val="00A857EF"/>
    <w:rsid w:val="00A86325"/>
    <w:rsid w:val="00A86847"/>
    <w:rsid w:val="00A86B4F"/>
    <w:rsid w:val="00A904DB"/>
    <w:rsid w:val="00A90CC1"/>
    <w:rsid w:val="00A90D2B"/>
    <w:rsid w:val="00A90E0F"/>
    <w:rsid w:val="00A91062"/>
    <w:rsid w:val="00A912D2"/>
    <w:rsid w:val="00A914BB"/>
    <w:rsid w:val="00A9186F"/>
    <w:rsid w:val="00A9190D"/>
    <w:rsid w:val="00A92D85"/>
    <w:rsid w:val="00A93620"/>
    <w:rsid w:val="00A941E0"/>
    <w:rsid w:val="00A94865"/>
    <w:rsid w:val="00A94D3C"/>
    <w:rsid w:val="00A951A6"/>
    <w:rsid w:val="00A9550C"/>
    <w:rsid w:val="00A957E6"/>
    <w:rsid w:val="00A964DC"/>
    <w:rsid w:val="00A9656E"/>
    <w:rsid w:val="00A96D7B"/>
    <w:rsid w:val="00A96E57"/>
    <w:rsid w:val="00A96FE9"/>
    <w:rsid w:val="00A97110"/>
    <w:rsid w:val="00A9716D"/>
    <w:rsid w:val="00A9719F"/>
    <w:rsid w:val="00A971BA"/>
    <w:rsid w:val="00A97625"/>
    <w:rsid w:val="00A97CE6"/>
    <w:rsid w:val="00AA0075"/>
    <w:rsid w:val="00AA0654"/>
    <w:rsid w:val="00AA10AD"/>
    <w:rsid w:val="00AA11D6"/>
    <w:rsid w:val="00AA1207"/>
    <w:rsid w:val="00AA1566"/>
    <w:rsid w:val="00AA170E"/>
    <w:rsid w:val="00AA27DB"/>
    <w:rsid w:val="00AA2F3B"/>
    <w:rsid w:val="00AA3334"/>
    <w:rsid w:val="00AA3348"/>
    <w:rsid w:val="00AA41C0"/>
    <w:rsid w:val="00AA46E9"/>
    <w:rsid w:val="00AA49BE"/>
    <w:rsid w:val="00AA4EAD"/>
    <w:rsid w:val="00AA4FB1"/>
    <w:rsid w:val="00AA5539"/>
    <w:rsid w:val="00AA56BC"/>
    <w:rsid w:val="00AA5857"/>
    <w:rsid w:val="00AA5D9B"/>
    <w:rsid w:val="00AA5E5D"/>
    <w:rsid w:val="00AA6E53"/>
    <w:rsid w:val="00AA6FA2"/>
    <w:rsid w:val="00AA7CB0"/>
    <w:rsid w:val="00AB03BB"/>
    <w:rsid w:val="00AB09B3"/>
    <w:rsid w:val="00AB0BDF"/>
    <w:rsid w:val="00AB0D7B"/>
    <w:rsid w:val="00AB27A5"/>
    <w:rsid w:val="00AB2DB1"/>
    <w:rsid w:val="00AB3BD1"/>
    <w:rsid w:val="00AB443B"/>
    <w:rsid w:val="00AB4A09"/>
    <w:rsid w:val="00AB4AFA"/>
    <w:rsid w:val="00AB4C2C"/>
    <w:rsid w:val="00AB51CF"/>
    <w:rsid w:val="00AB58BD"/>
    <w:rsid w:val="00AB59A9"/>
    <w:rsid w:val="00AB5A6B"/>
    <w:rsid w:val="00AB5DB5"/>
    <w:rsid w:val="00AB5E22"/>
    <w:rsid w:val="00AB693D"/>
    <w:rsid w:val="00AB73F1"/>
    <w:rsid w:val="00AB765A"/>
    <w:rsid w:val="00AB7E31"/>
    <w:rsid w:val="00AC0322"/>
    <w:rsid w:val="00AC06C7"/>
    <w:rsid w:val="00AC0749"/>
    <w:rsid w:val="00AC0A18"/>
    <w:rsid w:val="00AC1D9E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6803"/>
    <w:rsid w:val="00AC68EF"/>
    <w:rsid w:val="00AC6E2C"/>
    <w:rsid w:val="00AC6F2B"/>
    <w:rsid w:val="00AC7489"/>
    <w:rsid w:val="00AC7973"/>
    <w:rsid w:val="00AC7FB4"/>
    <w:rsid w:val="00AD0232"/>
    <w:rsid w:val="00AD0290"/>
    <w:rsid w:val="00AD0794"/>
    <w:rsid w:val="00AD0A22"/>
    <w:rsid w:val="00AD0E8B"/>
    <w:rsid w:val="00AD0ED3"/>
    <w:rsid w:val="00AD1948"/>
    <w:rsid w:val="00AD1B58"/>
    <w:rsid w:val="00AD1B96"/>
    <w:rsid w:val="00AD2D46"/>
    <w:rsid w:val="00AD442F"/>
    <w:rsid w:val="00AD4B6A"/>
    <w:rsid w:val="00AD4F9D"/>
    <w:rsid w:val="00AD5C13"/>
    <w:rsid w:val="00AD67C7"/>
    <w:rsid w:val="00AD6A5C"/>
    <w:rsid w:val="00AD7929"/>
    <w:rsid w:val="00AE0983"/>
    <w:rsid w:val="00AE09C5"/>
    <w:rsid w:val="00AE0C71"/>
    <w:rsid w:val="00AE1472"/>
    <w:rsid w:val="00AE1CA8"/>
    <w:rsid w:val="00AE2732"/>
    <w:rsid w:val="00AE2A2A"/>
    <w:rsid w:val="00AE4816"/>
    <w:rsid w:val="00AE4AA0"/>
    <w:rsid w:val="00AE51ED"/>
    <w:rsid w:val="00AE58A6"/>
    <w:rsid w:val="00AE5D44"/>
    <w:rsid w:val="00AE6912"/>
    <w:rsid w:val="00AE6A23"/>
    <w:rsid w:val="00AE6B29"/>
    <w:rsid w:val="00AE6C6F"/>
    <w:rsid w:val="00AE7A72"/>
    <w:rsid w:val="00AE7A8D"/>
    <w:rsid w:val="00AE7BDE"/>
    <w:rsid w:val="00AF0591"/>
    <w:rsid w:val="00AF0655"/>
    <w:rsid w:val="00AF09FB"/>
    <w:rsid w:val="00AF1000"/>
    <w:rsid w:val="00AF3346"/>
    <w:rsid w:val="00AF3A96"/>
    <w:rsid w:val="00AF3B3F"/>
    <w:rsid w:val="00AF3EBA"/>
    <w:rsid w:val="00AF3F26"/>
    <w:rsid w:val="00AF4104"/>
    <w:rsid w:val="00AF4118"/>
    <w:rsid w:val="00AF47CA"/>
    <w:rsid w:val="00AF4A9B"/>
    <w:rsid w:val="00AF4CB8"/>
    <w:rsid w:val="00AF4EE6"/>
    <w:rsid w:val="00AF50BF"/>
    <w:rsid w:val="00AF59F1"/>
    <w:rsid w:val="00AF5DD0"/>
    <w:rsid w:val="00AF7393"/>
    <w:rsid w:val="00B01068"/>
    <w:rsid w:val="00B014C2"/>
    <w:rsid w:val="00B01701"/>
    <w:rsid w:val="00B01CC0"/>
    <w:rsid w:val="00B02BFC"/>
    <w:rsid w:val="00B03770"/>
    <w:rsid w:val="00B037B0"/>
    <w:rsid w:val="00B03D58"/>
    <w:rsid w:val="00B03E15"/>
    <w:rsid w:val="00B03F2F"/>
    <w:rsid w:val="00B04381"/>
    <w:rsid w:val="00B04613"/>
    <w:rsid w:val="00B04C73"/>
    <w:rsid w:val="00B059AF"/>
    <w:rsid w:val="00B059E6"/>
    <w:rsid w:val="00B06F3E"/>
    <w:rsid w:val="00B073D9"/>
    <w:rsid w:val="00B077C1"/>
    <w:rsid w:val="00B0787D"/>
    <w:rsid w:val="00B079F5"/>
    <w:rsid w:val="00B07CA5"/>
    <w:rsid w:val="00B10464"/>
    <w:rsid w:val="00B106BF"/>
    <w:rsid w:val="00B1192F"/>
    <w:rsid w:val="00B11BEC"/>
    <w:rsid w:val="00B12816"/>
    <w:rsid w:val="00B1410E"/>
    <w:rsid w:val="00B14987"/>
    <w:rsid w:val="00B15247"/>
    <w:rsid w:val="00B15CB4"/>
    <w:rsid w:val="00B15D04"/>
    <w:rsid w:val="00B17779"/>
    <w:rsid w:val="00B179F8"/>
    <w:rsid w:val="00B201CB"/>
    <w:rsid w:val="00B2025F"/>
    <w:rsid w:val="00B20279"/>
    <w:rsid w:val="00B20E9E"/>
    <w:rsid w:val="00B21492"/>
    <w:rsid w:val="00B215EC"/>
    <w:rsid w:val="00B223B8"/>
    <w:rsid w:val="00B22ED3"/>
    <w:rsid w:val="00B235D7"/>
    <w:rsid w:val="00B235EF"/>
    <w:rsid w:val="00B24F30"/>
    <w:rsid w:val="00B25925"/>
    <w:rsid w:val="00B25D0E"/>
    <w:rsid w:val="00B25EB4"/>
    <w:rsid w:val="00B25FB5"/>
    <w:rsid w:val="00B26143"/>
    <w:rsid w:val="00B264FD"/>
    <w:rsid w:val="00B26B65"/>
    <w:rsid w:val="00B26FEF"/>
    <w:rsid w:val="00B272D5"/>
    <w:rsid w:val="00B272E2"/>
    <w:rsid w:val="00B27795"/>
    <w:rsid w:val="00B300BA"/>
    <w:rsid w:val="00B30136"/>
    <w:rsid w:val="00B30CBA"/>
    <w:rsid w:val="00B3212C"/>
    <w:rsid w:val="00B32CA9"/>
    <w:rsid w:val="00B32DC3"/>
    <w:rsid w:val="00B3379E"/>
    <w:rsid w:val="00B33ED2"/>
    <w:rsid w:val="00B34011"/>
    <w:rsid w:val="00B3593E"/>
    <w:rsid w:val="00B367F4"/>
    <w:rsid w:val="00B369A9"/>
    <w:rsid w:val="00B37208"/>
    <w:rsid w:val="00B37C46"/>
    <w:rsid w:val="00B401EF"/>
    <w:rsid w:val="00B4088A"/>
    <w:rsid w:val="00B41AFE"/>
    <w:rsid w:val="00B41DDA"/>
    <w:rsid w:val="00B42479"/>
    <w:rsid w:val="00B431A2"/>
    <w:rsid w:val="00B435BF"/>
    <w:rsid w:val="00B438A2"/>
    <w:rsid w:val="00B444C8"/>
    <w:rsid w:val="00B446CB"/>
    <w:rsid w:val="00B44FFE"/>
    <w:rsid w:val="00B458B7"/>
    <w:rsid w:val="00B45D4F"/>
    <w:rsid w:val="00B464DA"/>
    <w:rsid w:val="00B4651B"/>
    <w:rsid w:val="00B4657F"/>
    <w:rsid w:val="00B46BB7"/>
    <w:rsid w:val="00B47590"/>
    <w:rsid w:val="00B47691"/>
    <w:rsid w:val="00B4781C"/>
    <w:rsid w:val="00B47CDF"/>
    <w:rsid w:val="00B507F2"/>
    <w:rsid w:val="00B5096F"/>
    <w:rsid w:val="00B51FF2"/>
    <w:rsid w:val="00B5203B"/>
    <w:rsid w:val="00B526DF"/>
    <w:rsid w:val="00B52C13"/>
    <w:rsid w:val="00B5315C"/>
    <w:rsid w:val="00B539F7"/>
    <w:rsid w:val="00B540C2"/>
    <w:rsid w:val="00B54F53"/>
    <w:rsid w:val="00B558B3"/>
    <w:rsid w:val="00B55BE9"/>
    <w:rsid w:val="00B55CD7"/>
    <w:rsid w:val="00B560D2"/>
    <w:rsid w:val="00B5769D"/>
    <w:rsid w:val="00B577FA"/>
    <w:rsid w:val="00B57864"/>
    <w:rsid w:val="00B57B4F"/>
    <w:rsid w:val="00B610AC"/>
    <w:rsid w:val="00B61BA6"/>
    <w:rsid w:val="00B62E30"/>
    <w:rsid w:val="00B635A7"/>
    <w:rsid w:val="00B6361C"/>
    <w:rsid w:val="00B6429B"/>
    <w:rsid w:val="00B65D95"/>
    <w:rsid w:val="00B677D3"/>
    <w:rsid w:val="00B67B0A"/>
    <w:rsid w:val="00B702BB"/>
    <w:rsid w:val="00B71083"/>
    <w:rsid w:val="00B71D07"/>
    <w:rsid w:val="00B71DC3"/>
    <w:rsid w:val="00B71E39"/>
    <w:rsid w:val="00B72309"/>
    <w:rsid w:val="00B72CC6"/>
    <w:rsid w:val="00B735AE"/>
    <w:rsid w:val="00B73832"/>
    <w:rsid w:val="00B738FB"/>
    <w:rsid w:val="00B741F2"/>
    <w:rsid w:val="00B745B4"/>
    <w:rsid w:val="00B75989"/>
    <w:rsid w:val="00B75DDB"/>
    <w:rsid w:val="00B7614D"/>
    <w:rsid w:val="00B76636"/>
    <w:rsid w:val="00B76B99"/>
    <w:rsid w:val="00B76D44"/>
    <w:rsid w:val="00B77B34"/>
    <w:rsid w:val="00B8057C"/>
    <w:rsid w:val="00B80DC6"/>
    <w:rsid w:val="00B81E96"/>
    <w:rsid w:val="00B82260"/>
    <w:rsid w:val="00B82343"/>
    <w:rsid w:val="00B8303D"/>
    <w:rsid w:val="00B8312C"/>
    <w:rsid w:val="00B84791"/>
    <w:rsid w:val="00B84973"/>
    <w:rsid w:val="00B85847"/>
    <w:rsid w:val="00B8627F"/>
    <w:rsid w:val="00B90A18"/>
    <w:rsid w:val="00B9140C"/>
    <w:rsid w:val="00B91779"/>
    <w:rsid w:val="00B91E98"/>
    <w:rsid w:val="00B92378"/>
    <w:rsid w:val="00B92729"/>
    <w:rsid w:val="00B9467E"/>
    <w:rsid w:val="00B94D2D"/>
    <w:rsid w:val="00B95809"/>
    <w:rsid w:val="00B95A9F"/>
    <w:rsid w:val="00B95DC8"/>
    <w:rsid w:val="00B9643B"/>
    <w:rsid w:val="00B96457"/>
    <w:rsid w:val="00B96F51"/>
    <w:rsid w:val="00B97124"/>
    <w:rsid w:val="00BA00DE"/>
    <w:rsid w:val="00BA02FC"/>
    <w:rsid w:val="00BA1264"/>
    <w:rsid w:val="00BA1EA7"/>
    <w:rsid w:val="00BA2F3F"/>
    <w:rsid w:val="00BA3200"/>
    <w:rsid w:val="00BA340C"/>
    <w:rsid w:val="00BA345C"/>
    <w:rsid w:val="00BA45F8"/>
    <w:rsid w:val="00BA4763"/>
    <w:rsid w:val="00BA54EF"/>
    <w:rsid w:val="00BA5784"/>
    <w:rsid w:val="00BA59F0"/>
    <w:rsid w:val="00BA5BA5"/>
    <w:rsid w:val="00BA6114"/>
    <w:rsid w:val="00BA7455"/>
    <w:rsid w:val="00BA7676"/>
    <w:rsid w:val="00BA7AC1"/>
    <w:rsid w:val="00BB02B7"/>
    <w:rsid w:val="00BB0874"/>
    <w:rsid w:val="00BB0A4A"/>
    <w:rsid w:val="00BB0C50"/>
    <w:rsid w:val="00BB16F4"/>
    <w:rsid w:val="00BB2751"/>
    <w:rsid w:val="00BB3316"/>
    <w:rsid w:val="00BB3C2D"/>
    <w:rsid w:val="00BB51D0"/>
    <w:rsid w:val="00BB58AB"/>
    <w:rsid w:val="00BB5918"/>
    <w:rsid w:val="00BB5B6F"/>
    <w:rsid w:val="00BB69FE"/>
    <w:rsid w:val="00BB7796"/>
    <w:rsid w:val="00BB7E27"/>
    <w:rsid w:val="00BC12DB"/>
    <w:rsid w:val="00BC19AC"/>
    <w:rsid w:val="00BC1CE4"/>
    <w:rsid w:val="00BC23D0"/>
    <w:rsid w:val="00BC2519"/>
    <w:rsid w:val="00BC2E41"/>
    <w:rsid w:val="00BC3455"/>
    <w:rsid w:val="00BC34D0"/>
    <w:rsid w:val="00BC385F"/>
    <w:rsid w:val="00BC40D4"/>
    <w:rsid w:val="00BC4215"/>
    <w:rsid w:val="00BC438A"/>
    <w:rsid w:val="00BC44B0"/>
    <w:rsid w:val="00BC5457"/>
    <w:rsid w:val="00BC59A3"/>
    <w:rsid w:val="00BC5CA9"/>
    <w:rsid w:val="00BC6592"/>
    <w:rsid w:val="00BC78A3"/>
    <w:rsid w:val="00BD0133"/>
    <w:rsid w:val="00BD0F71"/>
    <w:rsid w:val="00BD1573"/>
    <w:rsid w:val="00BD1D17"/>
    <w:rsid w:val="00BD2553"/>
    <w:rsid w:val="00BD265B"/>
    <w:rsid w:val="00BD28A0"/>
    <w:rsid w:val="00BD28F4"/>
    <w:rsid w:val="00BD3756"/>
    <w:rsid w:val="00BD3D17"/>
    <w:rsid w:val="00BD472D"/>
    <w:rsid w:val="00BD4DAB"/>
    <w:rsid w:val="00BD4F09"/>
    <w:rsid w:val="00BD5275"/>
    <w:rsid w:val="00BD529D"/>
    <w:rsid w:val="00BD57CC"/>
    <w:rsid w:val="00BD5BCA"/>
    <w:rsid w:val="00BD74AB"/>
    <w:rsid w:val="00BE0661"/>
    <w:rsid w:val="00BE0DDE"/>
    <w:rsid w:val="00BE10F1"/>
    <w:rsid w:val="00BE1A5A"/>
    <w:rsid w:val="00BE231E"/>
    <w:rsid w:val="00BE256F"/>
    <w:rsid w:val="00BE2828"/>
    <w:rsid w:val="00BE2B0A"/>
    <w:rsid w:val="00BE2BB6"/>
    <w:rsid w:val="00BE2E8A"/>
    <w:rsid w:val="00BE3468"/>
    <w:rsid w:val="00BE4262"/>
    <w:rsid w:val="00BE42F2"/>
    <w:rsid w:val="00BE469E"/>
    <w:rsid w:val="00BE4970"/>
    <w:rsid w:val="00BE5845"/>
    <w:rsid w:val="00BE5B7A"/>
    <w:rsid w:val="00BE5E74"/>
    <w:rsid w:val="00BE634D"/>
    <w:rsid w:val="00BE6AFC"/>
    <w:rsid w:val="00BE7103"/>
    <w:rsid w:val="00BE739E"/>
    <w:rsid w:val="00BE7F17"/>
    <w:rsid w:val="00BE7FD8"/>
    <w:rsid w:val="00BF05FB"/>
    <w:rsid w:val="00BF0D2F"/>
    <w:rsid w:val="00BF126A"/>
    <w:rsid w:val="00BF15BB"/>
    <w:rsid w:val="00BF198E"/>
    <w:rsid w:val="00BF1E2A"/>
    <w:rsid w:val="00BF2243"/>
    <w:rsid w:val="00BF3B6F"/>
    <w:rsid w:val="00BF3F17"/>
    <w:rsid w:val="00BF479F"/>
    <w:rsid w:val="00BF4C3A"/>
    <w:rsid w:val="00BF4E3C"/>
    <w:rsid w:val="00BF51D4"/>
    <w:rsid w:val="00BF7149"/>
    <w:rsid w:val="00BF7AB3"/>
    <w:rsid w:val="00BF7D26"/>
    <w:rsid w:val="00BF7F67"/>
    <w:rsid w:val="00C00C42"/>
    <w:rsid w:val="00C00CFB"/>
    <w:rsid w:val="00C01033"/>
    <w:rsid w:val="00C0156F"/>
    <w:rsid w:val="00C01748"/>
    <w:rsid w:val="00C01B98"/>
    <w:rsid w:val="00C01BAC"/>
    <w:rsid w:val="00C0214E"/>
    <w:rsid w:val="00C0236F"/>
    <w:rsid w:val="00C02871"/>
    <w:rsid w:val="00C03038"/>
    <w:rsid w:val="00C033DD"/>
    <w:rsid w:val="00C034A9"/>
    <w:rsid w:val="00C03764"/>
    <w:rsid w:val="00C03A42"/>
    <w:rsid w:val="00C03BC6"/>
    <w:rsid w:val="00C03F7B"/>
    <w:rsid w:val="00C04422"/>
    <w:rsid w:val="00C0451B"/>
    <w:rsid w:val="00C0528D"/>
    <w:rsid w:val="00C055F3"/>
    <w:rsid w:val="00C056C3"/>
    <w:rsid w:val="00C0676D"/>
    <w:rsid w:val="00C06875"/>
    <w:rsid w:val="00C102C6"/>
    <w:rsid w:val="00C107BF"/>
    <w:rsid w:val="00C119FA"/>
    <w:rsid w:val="00C11A4A"/>
    <w:rsid w:val="00C11C96"/>
    <w:rsid w:val="00C135B6"/>
    <w:rsid w:val="00C137F5"/>
    <w:rsid w:val="00C13BD4"/>
    <w:rsid w:val="00C14C14"/>
    <w:rsid w:val="00C14C9D"/>
    <w:rsid w:val="00C14FDB"/>
    <w:rsid w:val="00C158D6"/>
    <w:rsid w:val="00C161EA"/>
    <w:rsid w:val="00C16A47"/>
    <w:rsid w:val="00C1761F"/>
    <w:rsid w:val="00C17976"/>
    <w:rsid w:val="00C200DF"/>
    <w:rsid w:val="00C2083F"/>
    <w:rsid w:val="00C215AE"/>
    <w:rsid w:val="00C21A15"/>
    <w:rsid w:val="00C21B0B"/>
    <w:rsid w:val="00C21C81"/>
    <w:rsid w:val="00C21E25"/>
    <w:rsid w:val="00C22434"/>
    <w:rsid w:val="00C22BC2"/>
    <w:rsid w:val="00C23453"/>
    <w:rsid w:val="00C23D88"/>
    <w:rsid w:val="00C2427F"/>
    <w:rsid w:val="00C248DE"/>
    <w:rsid w:val="00C24959"/>
    <w:rsid w:val="00C2501A"/>
    <w:rsid w:val="00C25344"/>
    <w:rsid w:val="00C27590"/>
    <w:rsid w:val="00C27B02"/>
    <w:rsid w:val="00C27B41"/>
    <w:rsid w:val="00C30668"/>
    <w:rsid w:val="00C3120A"/>
    <w:rsid w:val="00C3209E"/>
    <w:rsid w:val="00C3212E"/>
    <w:rsid w:val="00C331F4"/>
    <w:rsid w:val="00C3452D"/>
    <w:rsid w:val="00C34C12"/>
    <w:rsid w:val="00C34F3A"/>
    <w:rsid w:val="00C360BF"/>
    <w:rsid w:val="00C36359"/>
    <w:rsid w:val="00C36979"/>
    <w:rsid w:val="00C36BC1"/>
    <w:rsid w:val="00C36E24"/>
    <w:rsid w:val="00C37160"/>
    <w:rsid w:val="00C40177"/>
    <w:rsid w:val="00C4043D"/>
    <w:rsid w:val="00C41379"/>
    <w:rsid w:val="00C42557"/>
    <w:rsid w:val="00C43378"/>
    <w:rsid w:val="00C433AE"/>
    <w:rsid w:val="00C43418"/>
    <w:rsid w:val="00C43604"/>
    <w:rsid w:val="00C4361F"/>
    <w:rsid w:val="00C43CC2"/>
    <w:rsid w:val="00C44C38"/>
    <w:rsid w:val="00C451A4"/>
    <w:rsid w:val="00C45A3F"/>
    <w:rsid w:val="00C46012"/>
    <w:rsid w:val="00C46228"/>
    <w:rsid w:val="00C47754"/>
    <w:rsid w:val="00C47B3F"/>
    <w:rsid w:val="00C47B55"/>
    <w:rsid w:val="00C5080D"/>
    <w:rsid w:val="00C51CC5"/>
    <w:rsid w:val="00C52444"/>
    <w:rsid w:val="00C52C13"/>
    <w:rsid w:val="00C52E74"/>
    <w:rsid w:val="00C530D6"/>
    <w:rsid w:val="00C530DD"/>
    <w:rsid w:val="00C53399"/>
    <w:rsid w:val="00C541F2"/>
    <w:rsid w:val="00C54513"/>
    <w:rsid w:val="00C54634"/>
    <w:rsid w:val="00C548C2"/>
    <w:rsid w:val="00C5511B"/>
    <w:rsid w:val="00C55399"/>
    <w:rsid w:val="00C57425"/>
    <w:rsid w:val="00C577F5"/>
    <w:rsid w:val="00C578D2"/>
    <w:rsid w:val="00C616E7"/>
    <w:rsid w:val="00C61E7A"/>
    <w:rsid w:val="00C62668"/>
    <w:rsid w:val="00C627BE"/>
    <w:rsid w:val="00C62943"/>
    <w:rsid w:val="00C64546"/>
    <w:rsid w:val="00C646D6"/>
    <w:rsid w:val="00C646E8"/>
    <w:rsid w:val="00C648AC"/>
    <w:rsid w:val="00C65131"/>
    <w:rsid w:val="00C6579C"/>
    <w:rsid w:val="00C663D6"/>
    <w:rsid w:val="00C66615"/>
    <w:rsid w:val="00C66957"/>
    <w:rsid w:val="00C66F28"/>
    <w:rsid w:val="00C67AC5"/>
    <w:rsid w:val="00C70037"/>
    <w:rsid w:val="00C70C91"/>
    <w:rsid w:val="00C71A94"/>
    <w:rsid w:val="00C71E0D"/>
    <w:rsid w:val="00C7263C"/>
    <w:rsid w:val="00C72C4E"/>
    <w:rsid w:val="00C73EA5"/>
    <w:rsid w:val="00C741BD"/>
    <w:rsid w:val="00C74B22"/>
    <w:rsid w:val="00C75299"/>
    <w:rsid w:val="00C76599"/>
    <w:rsid w:val="00C76BBA"/>
    <w:rsid w:val="00C76C55"/>
    <w:rsid w:val="00C76DE8"/>
    <w:rsid w:val="00C775F6"/>
    <w:rsid w:val="00C77744"/>
    <w:rsid w:val="00C77E48"/>
    <w:rsid w:val="00C80BE3"/>
    <w:rsid w:val="00C80EAD"/>
    <w:rsid w:val="00C81547"/>
    <w:rsid w:val="00C81826"/>
    <w:rsid w:val="00C829B9"/>
    <w:rsid w:val="00C83873"/>
    <w:rsid w:val="00C83B7E"/>
    <w:rsid w:val="00C83CA4"/>
    <w:rsid w:val="00C83D2F"/>
    <w:rsid w:val="00C845DE"/>
    <w:rsid w:val="00C851F6"/>
    <w:rsid w:val="00C857CC"/>
    <w:rsid w:val="00C86069"/>
    <w:rsid w:val="00C871EF"/>
    <w:rsid w:val="00C8723A"/>
    <w:rsid w:val="00C87CD5"/>
    <w:rsid w:val="00C87E49"/>
    <w:rsid w:val="00C87EF3"/>
    <w:rsid w:val="00C90569"/>
    <w:rsid w:val="00C910E9"/>
    <w:rsid w:val="00C918FB"/>
    <w:rsid w:val="00C91B18"/>
    <w:rsid w:val="00C91E5F"/>
    <w:rsid w:val="00C92013"/>
    <w:rsid w:val="00C92EB9"/>
    <w:rsid w:val="00C93799"/>
    <w:rsid w:val="00C937E6"/>
    <w:rsid w:val="00C93857"/>
    <w:rsid w:val="00C93930"/>
    <w:rsid w:val="00C93995"/>
    <w:rsid w:val="00C93C88"/>
    <w:rsid w:val="00C93F50"/>
    <w:rsid w:val="00C948FD"/>
    <w:rsid w:val="00C95A31"/>
    <w:rsid w:val="00C96367"/>
    <w:rsid w:val="00C96A7A"/>
    <w:rsid w:val="00C9791E"/>
    <w:rsid w:val="00CA0156"/>
    <w:rsid w:val="00CA089A"/>
    <w:rsid w:val="00CA0A8D"/>
    <w:rsid w:val="00CA0B4B"/>
    <w:rsid w:val="00CA0E18"/>
    <w:rsid w:val="00CA117B"/>
    <w:rsid w:val="00CA1995"/>
    <w:rsid w:val="00CA1A42"/>
    <w:rsid w:val="00CA3B72"/>
    <w:rsid w:val="00CA4BE1"/>
    <w:rsid w:val="00CA50A3"/>
    <w:rsid w:val="00CA5B19"/>
    <w:rsid w:val="00CA6115"/>
    <w:rsid w:val="00CA6A05"/>
    <w:rsid w:val="00CA7003"/>
    <w:rsid w:val="00CB058D"/>
    <w:rsid w:val="00CB285D"/>
    <w:rsid w:val="00CB4073"/>
    <w:rsid w:val="00CB599C"/>
    <w:rsid w:val="00CB5B7B"/>
    <w:rsid w:val="00CB685E"/>
    <w:rsid w:val="00CB690A"/>
    <w:rsid w:val="00CC14A5"/>
    <w:rsid w:val="00CC21F9"/>
    <w:rsid w:val="00CC2796"/>
    <w:rsid w:val="00CC2CB6"/>
    <w:rsid w:val="00CC3816"/>
    <w:rsid w:val="00CC3CAD"/>
    <w:rsid w:val="00CC3EB2"/>
    <w:rsid w:val="00CC4870"/>
    <w:rsid w:val="00CC59D1"/>
    <w:rsid w:val="00CC5AA5"/>
    <w:rsid w:val="00CC77FF"/>
    <w:rsid w:val="00CC780F"/>
    <w:rsid w:val="00CC7AF1"/>
    <w:rsid w:val="00CC7F9E"/>
    <w:rsid w:val="00CD02B7"/>
    <w:rsid w:val="00CD06D3"/>
    <w:rsid w:val="00CD0E9E"/>
    <w:rsid w:val="00CD1630"/>
    <w:rsid w:val="00CD1922"/>
    <w:rsid w:val="00CD1B2F"/>
    <w:rsid w:val="00CD20E8"/>
    <w:rsid w:val="00CD27F3"/>
    <w:rsid w:val="00CD2EC3"/>
    <w:rsid w:val="00CD311A"/>
    <w:rsid w:val="00CD39F8"/>
    <w:rsid w:val="00CD42E9"/>
    <w:rsid w:val="00CD4A81"/>
    <w:rsid w:val="00CD4B24"/>
    <w:rsid w:val="00CD570F"/>
    <w:rsid w:val="00CD5CC9"/>
    <w:rsid w:val="00CD63BB"/>
    <w:rsid w:val="00CD69D1"/>
    <w:rsid w:val="00CD6A7D"/>
    <w:rsid w:val="00CD6BC6"/>
    <w:rsid w:val="00CD6F50"/>
    <w:rsid w:val="00CD7843"/>
    <w:rsid w:val="00CD799D"/>
    <w:rsid w:val="00CE034E"/>
    <w:rsid w:val="00CE056F"/>
    <w:rsid w:val="00CE14C8"/>
    <w:rsid w:val="00CE20D8"/>
    <w:rsid w:val="00CE312B"/>
    <w:rsid w:val="00CE34A4"/>
    <w:rsid w:val="00CE37F7"/>
    <w:rsid w:val="00CE4F79"/>
    <w:rsid w:val="00CE598C"/>
    <w:rsid w:val="00CE682B"/>
    <w:rsid w:val="00CE73D7"/>
    <w:rsid w:val="00CE75A3"/>
    <w:rsid w:val="00CF0032"/>
    <w:rsid w:val="00CF0134"/>
    <w:rsid w:val="00CF1BB6"/>
    <w:rsid w:val="00CF2575"/>
    <w:rsid w:val="00CF27D5"/>
    <w:rsid w:val="00CF2DBC"/>
    <w:rsid w:val="00CF3D97"/>
    <w:rsid w:val="00CF3E36"/>
    <w:rsid w:val="00CF41E5"/>
    <w:rsid w:val="00CF4580"/>
    <w:rsid w:val="00CF467F"/>
    <w:rsid w:val="00CF52B9"/>
    <w:rsid w:val="00CF52FA"/>
    <w:rsid w:val="00CF5694"/>
    <w:rsid w:val="00CF571A"/>
    <w:rsid w:val="00CF5721"/>
    <w:rsid w:val="00CF61AC"/>
    <w:rsid w:val="00CF6278"/>
    <w:rsid w:val="00CF65AA"/>
    <w:rsid w:val="00CF7310"/>
    <w:rsid w:val="00CF781D"/>
    <w:rsid w:val="00CF788B"/>
    <w:rsid w:val="00CF7B78"/>
    <w:rsid w:val="00D0048D"/>
    <w:rsid w:val="00D01472"/>
    <w:rsid w:val="00D01947"/>
    <w:rsid w:val="00D01C1B"/>
    <w:rsid w:val="00D01F26"/>
    <w:rsid w:val="00D023B7"/>
    <w:rsid w:val="00D0389B"/>
    <w:rsid w:val="00D0487D"/>
    <w:rsid w:val="00D04D20"/>
    <w:rsid w:val="00D05EFD"/>
    <w:rsid w:val="00D07514"/>
    <w:rsid w:val="00D0773E"/>
    <w:rsid w:val="00D07D62"/>
    <w:rsid w:val="00D11845"/>
    <w:rsid w:val="00D118E0"/>
    <w:rsid w:val="00D11E6A"/>
    <w:rsid w:val="00D12C49"/>
    <w:rsid w:val="00D1331A"/>
    <w:rsid w:val="00D1334E"/>
    <w:rsid w:val="00D133A7"/>
    <w:rsid w:val="00D136BE"/>
    <w:rsid w:val="00D1382A"/>
    <w:rsid w:val="00D13E6C"/>
    <w:rsid w:val="00D146AF"/>
    <w:rsid w:val="00D1496F"/>
    <w:rsid w:val="00D14B39"/>
    <w:rsid w:val="00D15290"/>
    <w:rsid w:val="00D15710"/>
    <w:rsid w:val="00D15BF9"/>
    <w:rsid w:val="00D1621C"/>
    <w:rsid w:val="00D16503"/>
    <w:rsid w:val="00D178AD"/>
    <w:rsid w:val="00D17974"/>
    <w:rsid w:val="00D17E72"/>
    <w:rsid w:val="00D20BF2"/>
    <w:rsid w:val="00D2110E"/>
    <w:rsid w:val="00D212BA"/>
    <w:rsid w:val="00D21661"/>
    <w:rsid w:val="00D21E45"/>
    <w:rsid w:val="00D21FA0"/>
    <w:rsid w:val="00D226CE"/>
    <w:rsid w:val="00D22E63"/>
    <w:rsid w:val="00D237E7"/>
    <w:rsid w:val="00D23C21"/>
    <w:rsid w:val="00D241D8"/>
    <w:rsid w:val="00D24262"/>
    <w:rsid w:val="00D256DE"/>
    <w:rsid w:val="00D25919"/>
    <w:rsid w:val="00D25AC5"/>
    <w:rsid w:val="00D26EA7"/>
    <w:rsid w:val="00D27255"/>
    <w:rsid w:val="00D27516"/>
    <w:rsid w:val="00D27A9C"/>
    <w:rsid w:val="00D31DC4"/>
    <w:rsid w:val="00D326C1"/>
    <w:rsid w:val="00D328F9"/>
    <w:rsid w:val="00D32B9C"/>
    <w:rsid w:val="00D32C9F"/>
    <w:rsid w:val="00D32CAC"/>
    <w:rsid w:val="00D3371A"/>
    <w:rsid w:val="00D342D7"/>
    <w:rsid w:val="00D34330"/>
    <w:rsid w:val="00D34375"/>
    <w:rsid w:val="00D34D39"/>
    <w:rsid w:val="00D36AB1"/>
    <w:rsid w:val="00D36CCD"/>
    <w:rsid w:val="00D37208"/>
    <w:rsid w:val="00D40041"/>
    <w:rsid w:val="00D40158"/>
    <w:rsid w:val="00D41584"/>
    <w:rsid w:val="00D4261C"/>
    <w:rsid w:val="00D42865"/>
    <w:rsid w:val="00D42DF0"/>
    <w:rsid w:val="00D4330C"/>
    <w:rsid w:val="00D43328"/>
    <w:rsid w:val="00D4422B"/>
    <w:rsid w:val="00D448A4"/>
    <w:rsid w:val="00D4537D"/>
    <w:rsid w:val="00D458D4"/>
    <w:rsid w:val="00D45DCF"/>
    <w:rsid w:val="00D46838"/>
    <w:rsid w:val="00D469AD"/>
    <w:rsid w:val="00D46AB4"/>
    <w:rsid w:val="00D46D90"/>
    <w:rsid w:val="00D46E60"/>
    <w:rsid w:val="00D47A5E"/>
    <w:rsid w:val="00D50938"/>
    <w:rsid w:val="00D50BA7"/>
    <w:rsid w:val="00D514E7"/>
    <w:rsid w:val="00D529A9"/>
    <w:rsid w:val="00D52E2D"/>
    <w:rsid w:val="00D52F34"/>
    <w:rsid w:val="00D53A33"/>
    <w:rsid w:val="00D55084"/>
    <w:rsid w:val="00D55A5A"/>
    <w:rsid w:val="00D57176"/>
    <w:rsid w:val="00D57198"/>
    <w:rsid w:val="00D579EB"/>
    <w:rsid w:val="00D61198"/>
    <w:rsid w:val="00D614D5"/>
    <w:rsid w:val="00D617CF"/>
    <w:rsid w:val="00D61F26"/>
    <w:rsid w:val="00D62A60"/>
    <w:rsid w:val="00D6327A"/>
    <w:rsid w:val="00D6339A"/>
    <w:rsid w:val="00D63826"/>
    <w:rsid w:val="00D64BFB"/>
    <w:rsid w:val="00D64F45"/>
    <w:rsid w:val="00D65ED6"/>
    <w:rsid w:val="00D70116"/>
    <w:rsid w:val="00D710EE"/>
    <w:rsid w:val="00D7132C"/>
    <w:rsid w:val="00D71644"/>
    <w:rsid w:val="00D72132"/>
    <w:rsid w:val="00D72284"/>
    <w:rsid w:val="00D72C07"/>
    <w:rsid w:val="00D732DF"/>
    <w:rsid w:val="00D733BE"/>
    <w:rsid w:val="00D73732"/>
    <w:rsid w:val="00D738BB"/>
    <w:rsid w:val="00D740EF"/>
    <w:rsid w:val="00D765CA"/>
    <w:rsid w:val="00D76A07"/>
    <w:rsid w:val="00D76F84"/>
    <w:rsid w:val="00D7778B"/>
    <w:rsid w:val="00D8000F"/>
    <w:rsid w:val="00D80624"/>
    <w:rsid w:val="00D80AF2"/>
    <w:rsid w:val="00D8194E"/>
    <w:rsid w:val="00D825B6"/>
    <w:rsid w:val="00D82F20"/>
    <w:rsid w:val="00D82F56"/>
    <w:rsid w:val="00D83241"/>
    <w:rsid w:val="00D841E6"/>
    <w:rsid w:val="00D844A8"/>
    <w:rsid w:val="00D84DCF"/>
    <w:rsid w:val="00D851B8"/>
    <w:rsid w:val="00D85C0A"/>
    <w:rsid w:val="00D85C3D"/>
    <w:rsid w:val="00D86649"/>
    <w:rsid w:val="00D87B7A"/>
    <w:rsid w:val="00D87C1E"/>
    <w:rsid w:val="00D87C70"/>
    <w:rsid w:val="00D9022E"/>
    <w:rsid w:val="00D902CA"/>
    <w:rsid w:val="00D90A92"/>
    <w:rsid w:val="00D91217"/>
    <w:rsid w:val="00D91A87"/>
    <w:rsid w:val="00D9316B"/>
    <w:rsid w:val="00D93449"/>
    <w:rsid w:val="00D93697"/>
    <w:rsid w:val="00D93D2F"/>
    <w:rsid w:val="00D9416B"/>
    <w:rsid w:val="00D94436"/>
    <w:rsid w:val="00D95014"/>
    <w:rsid w:val="00D95377"/>
    <w:rsid w:val="00D955DA"/>
    <w:rsid w:val="00D957CD"/>
    <w:rsid w:val="00D96945"/>
    <w:rsid w:val="00D96E0E"/>
    <w:rsid w:val="00D96FF5"/>
    <w:rsid w:val="00D97538"/>
    <w:rsid w:val="00D97F1A"/>
    <w:rsid w:val="00DA1E09"/>
    <w:rsid w:val="00DA29D5"/>
    <w:rsid w:val="00DA2AA6"/>
    <w:rsid w:val="00DA2F6D"/>
    <w:rsid w:val="00DA3326"/>
    <w:rsid w:val="00DA3AEF"/>
    <w:rsid w:val="00DA43E2"/>
    <w:rsid w:val="00DA4A95"/>
    <w:rsid w:val="00DA4BFE"/>
    <w:rsid w:val="00DA5733"/>
    <w:rsid w:val="00DA5C7E"/>
    <w:rsid w:val="00DA5D1C"/>
    <w:rsid w:val="00DA5E2A"/>
    <w:rsid w:val="00DA5EA3"/>
    <w:rsid w:val="00DA6040"/>
    <w:rsid w:val="00DA618C"/>
    <w:rsid w:val="00DA66D5"/>
    <w:rsid w:val="00DA7F6E"/>
    <w:rsid w:val="00DB1A18"/>
    <w:rsid w:val="00DB1C5D"/>
    <w:rsid w:val="00DB1D22"/>
    <w:rsid w:val="00DB284E"/>
    <w:rsid w:val="00DB2DF4"/>
    <w:rsid w:val="00DB322D"/>
    <w:rsid w:val="00DB35F0"/>
    <w:rsid w:val="00DB38B6"/>
    <w:rsid w:val="00DB3F2A"/>
    <w:rsid w:val="00DB483F"/>
    <w:rsid w:val="00DB4B79"/>
    <w:rsid w:val="00DB4D35"/>
    <w:rsid w:val="00DB5B57"/>
    <w:rsid w:val="00DB6FED"/>
    <w:rsid w:val="00DC0293"/>
    <w:rsid w:val="00DC05E2"/>
    <w:rsid w:val="00DC0A91"/>
    <w:rsid w:val="00DC1357"/>
    <w:rsid w:val="00DC13A7"/>
    <w:rsid w:val="00DC1EA6"/>
    <w:rsid w:val="00DC314F"/>
    <w:rsid w:val="00DC3C9F"/>
    <w:rsid w:val="00DC418E"/>
    <w:rsid w:val="00DC4247"/>
    <w:rsid w:val="00DC42B2"/>
    <w:rsid w:val="00DC4640"/>
    <w:rsid w:val="00DC4A42"/>
    <w:rsid w:val="00DC5335"/>
    <w:rsid w:val="00DC5409"/>
    <w:rsid w:val="00DC57D6"/>
    <w:rsid w:val="00DC5B7B"/>
    <w:rsid w:val="00DC6451"/>
    <w:rsid w:val="00DC66C7"/>
    <w:rsid w:val="00DC7997"/>
    <w:rsid w:val="00DC7B89"/>
    <w:rsid w:val="00DC7E89"/>
    <w:rsid w:val="00DD151E"/>
    <w:rsid w:val="00DD1FA5"/>
    <w:rsid w:val="00DD2055"/>
    <w:rsid w:val="00DD278C"/>
    <w:rsid w:val="00DD2B73"/>
    <w:rsid w:val="00DD3502"/>
    <w:rsid w:val="00DD4167"/>
    <w:rsid w:val="00DD428F"/>
    <w:rsid w:val="00DD47B2"/>
    <w:rsid w:val="00DD5848"/>
    <w:rsid w:val="00DD5A93"/>
    <w:rsid w:val="00DD5B62"/>
    <w:rsid w:val="00DD6A08"/>
    <w:rsid w:val="00DD73E1"/>
    <w:rsid w:val="00DD770D"/>
    <w:rsid w:val="00DD77DE"/>
    <w:rsid w:val="00DE2B7E"/>
    <w:rsid w:val="00DE325F"/>
    <w:rsid w:val="00DE4468"/>
    <w:rsid w:val="00DE4D23"/>
    <w:rsid w:val="00DE4FE3"/>
    <w:rsid w:val="00DE5383"/>
    <w:rsid w:val="00DE5A24"/>
    <w:rsid w:val="00DE5CE2"/>
    <w:rsid w:val="00DE7993"/>
    <w:rsid w:val="00DF09DF"/>
    <w:rsid w:val="00DF0A26"/>
    <w:rsid w:val="00DF19BD"/>
    <w:rsid w:val="00DF19D5"/>
    <w:rsid w:val="00DF1A53"/>
    <w:rsid w:val="00DF284B"/>
    <w:rsid w:val="00DF2E05"/>
    <w:rsid w:val="00DF35F4"/>
    <w:rsid w:val="00DF54A8"/>
    <w:rsid w:val="00DF5614"/>
    <w:rsid w:val="00DF6480"/>
    <w:rsid w:val="00DF6581"/>
    <w:rsid w:val="00DF65BD"/>
    <w:rsid w:val="00DF6E9D"/>
    <w:rsid w:val="00DF707C"/>
    <w:rsid w:val="00DF7173"/>
    <w:rsid w:val="00DF7AE0"/>
    <w:rsid w:val="00E00067"/>
    <w:rsid w:val="00E00300"/>
    <w:rsid w:val="00E01BFB"/>
    <w:rsid w:val="00E01D82"/>
    <w:rsid w:val="00E01D8F"/>
    <w:rsid w:val="00E01E14"/>
    <w:rsid w:val="00E01E30"/>
    <w:rsid w:val="00E02AF5"/>
    <w:rsid w:val="00E03436"/>
    <w:rsid w:val="00E03998"/>
    <w:rsid w:val="00E04CEE"/>
    <w:rsid w:val="00E04DF6"/>
    <w:rsid w:val="00E05AED"/>
    <w:rsid w:val="00E05D7F"/>
    <w:rsid w:val="00E06CF7"/>
    <w:rsid w:val="00E0753B"/>
    <w:rsid w:val="00E0753D"/>
    <w:rsid w:val="00E0784B"/>
    <w:rsid w:val="00E07AAF"/>
    <w:rsid w:val="00E07F98"/>
    <w:rsid w:val="00E1093A"/>
    <w:rsid w:val="00E10CF7"/>
    <w:rsid w:val="00E12036"/>
    <w:rsid w:val="00E13BF6"/>
    <w:rsid w:val="00E13CA2"/>
    <w:rsid w:val="00E14809"/>
    <w:rsid w:val="00E15529"/>
    <w:rsid w:val="00E1563C"/>
    <w:rsid w:val="00E15C61"/>
    <w:rsid w:val="00E160B6"/>
    <w:rsid w:val="00E16F6D"/>
    <w:rsid w:val="00E1783E"/>
    <w:rsid w:val="00E2036E"/>
    <w:rsid w:val="00E20D88"/>
    <w:rsid w:val="00E210B3"/>
    <w:rsid w:val="00E21639"/>
    <w:rsid w:val="00E217FF"/>
    <w:rsid w:val="00E21BAA"/>
    <w:rsid w:val="00E21E7A"/>
    <w:rsid w:val="00E22107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3B"/>
    <w:rsid w:val="00E26D39"/>
    <w:rsid w:val="00E2783F"/>
    <w:rsid w:val="00E27D0C"/>
    <w:rsid w:val="00E27E30"/>
    <w:rsid w:val="00E301E8"/>
    <w:rsid w:val="00E30F53"/>
    <w:rsid w:val="00E311F4"/>
    <w:rsid w:val="00E3203C"/>
    <w:rsid w:val="00E32265"/>
    <w:rsid w:val="00E32B18"/>
    <w:rsid w:val="00E331EA"/>
    <w:rsid w:val="00E332E9"/>
    <w:rsid w:val="00E344CB"/>
    <w:rsid w:val="00E34DD8"/>
    <w:rsid w:val="00E3594F"/>
    <w:rsid w:val="00E3608C"/>
    <w:rsid w:val="00E36FEE"/>
    <w:rsid w:val="00E37286"/>
    <w:rsid w:val="00E37807"/>
    <w:rsid w:val="00E37A65"/>
    <w:rsid w:val="00E37B0A"/>
    <w:rsid w:val="00E400A9"/>
    <w:rsid w:val="00E4178A"/>
    <w:rsid w:val="00E41B93"/>
    <w:rsid w:val="00E41BBB"/>
    <w:rsid w:val="00E41D55"/>
    <w:rsid w:val="00E421F9"/>
    <w:rsid w:val="00E4287B"/>
    <w:rsid w:val="00E42D7F"/>
    <w:rsid w:val="00E433C3"/>
    <w:rsid w:val="00E4373D"/>
    <w:rsid w:val="00E445BD"/>
    <w:rsid w:val="00E44918"/>
    <w:rsid w:val="00E452C0"/>
    <w:rsid w:val="00E45525"/>
    <w:rsid w:val="00E46ECD"/>
    <w:rsid w:val="00E46FFA"/>
    <w:rsid w:val="00E47158"/>
    <w:rsid w:val="00E4726D"/>
    <w:rsid w:val="00E47632"/>
    <w:rsid w:val="00E50613"/>
    <w:rsid w:val="00E50E82"/>
    <w:rsid w:val="00E513D7"/>
    <w:rsid w:val="00E517B0"/>
    <w:rsid w:val="00E51C98"/>
    <w:rsid w:val="00E52155"/>
    <w:rsid w:val="00E52858"/>
    <w:rsid w:val="00E53384"/>
    <w:rsid w:val="00E546A3"/>
    <w:rsid w:val="00E54D1D"/>
    <w:rsid w:val="00E552C3"/>
    <w:rsid w:val="00E55670"/>
    <w:rsid w:val="00E557D6"/>
    <w:rsid w:val="00E55AC1"/>
    <w:rsid w:val="00E55CA3"/>
    <w:rsid w:val="00E563A0"/>
    <w:rsid w:val="00E56C0F"/>
    <w:rsid w:val="00E56E20"/>
    <w:rsid w:val="00E57CA8"/>
    <w:rsid w:val="00E57DF2"/>
    <w:rsid w:val="00E57E85"/>
    <w:rsid w:val="00E60046"/>
    <w:rsid w:val="00E610CE"/>
    <w:rsid w:val="00E61321"/>
    <w:rsid w:val="00E61E23"/>
    <w:rsid w:val="00E634FF"/>
    <w:rsid w:val="00E63645"/>
    <w:rsid w:val="00E63679"/>
    <w:rsid w:val="00E636FF"/>
    <w:rsid w:val="00E63D2E"/>
    <w:rsid w:val="00E646CE"/>
    <w:rsid w:val="00E64C2B"/>
    <w:rsid w:val="00E656D1"/>
    <w:rsid w:val="00E65B67"/>
    <w:rsid w:val="00E66033"/>
    <w:rsid w:val="00E66964"/>
    <w:rsid w:val="00E6696D"/>
    <w:rsid w:val="00E676F0"/>
    <w:rsid w:val="00E6796F"/>
    <w:rsid w:val="00E67CCB"/>
    <w:rsid w:val="00E711BD"/>
    <w:rsid w:val="00E72791"/>
    <w:rsid w:val="00E72A6B"/>
    <w:rsid w:val="00E72C53"/>
    <w:rsid w:val="00E72F15"/>
    <w:rsid w:val="00E73FF9"/>
    <w:rsid w:val="00E740E5"/>
    <w:rsid w:val="00E74A85"/>
    <w:rsid w:val="00E74B3A"/>
    <w:rsid w:val="00E74D78"/>
    <w:rsid w:val="00E75530"/>
    <w:rsid w:val="00E75C05"/>
    <w:rsid w:val="00E76096"/>
    <w:rsid w:val="00E767EE"/>
    <w:rsid w:val="00E76AF6"/>
    <w:rsid w:val="00E76FAD"/>
    <w:rsid w:val="00E77861"/>
    <w:rsid w:val="00E7788F"/>
    <w:rsid w:val="00E80054"/>
    <w:rsid w:val="00E81533"/>
    <w:rsid w:val="00E8195A"/>
    <w:rsid w:val="00E8293B"/>
    <w:rsid w:val="00E82993"/>
    <w:rsid w:val="00E82A74"/>
    <w:rsid w:val="00E82F57"/>
    <w:rsid w:val="00E8347A"/>
    <w:rsid w:val="00E8348F"/>
    <w:rsid w:val="00E84373"/>
    <w:rsid w:val="00E84E20"/>
    <w:rsid w:val="00E8578D"/>
    <w:rsid w:val="00E85C52"/>
    <w:rsid w:val="00E86B81"/>
    <w:rsid w:val="00E874B3"/>
    <w:rsid w:val="00E90311"/>
    <w:rsid w:val="00E91093"/>
    <w:rsid w:val="00E91498"/>
    <w:rsid w:val="00E91534"/>
    <w:rsid w:val="00E91691"/>
    <w:rsid w:val="00E91D41"/>
    <w:rsid w:val="00E91EF7"/>
    <w:rsid w:val="00E9296B"/>
    <w:rsid w:val="00E92C8C"/>
    <w:rsid w:val="00E93B24"/>
    <w:rsid w:val="00E94097"/>
    <w:rsid w:val="00E94931"/>
    <w:rsid w:val="00E949E4"/>
    <w:rsid w:val="00E958DD"/>
    <w:rsid w:val="00E95AE6"/>
    <w:rsid w:val="00E95BA9"/>
    <w:rsid w:val="00E9630F"/>
    <w:rsid w:val="00E9637F"/>
    <w:rsid w:val="00E96730"/>
    <w:rsid w:val="00E970AE"/>
    <w:rsid w:val="00E97A7F"/>
    <w:rsid w:val="00E97AE6"/>
    <w:rsid w:val="00E97F86"/>
    <w:rsid w:val="00E97FAE"/>
    <w:rsid w:val="00EA073F"/>
    <w:rsid w:val="00EA0C70"/>
    <w:rsid w:val="00EA1107"/>
    <w:rsid w:val="00EA1141"/>
    <w:rsid w:val="00EA13D7"/>
    <w:rsid w:val="00EA17E6"/>
    <w:rsid w:val="00EA1D56"/>
    <w:rsid w:val="00EA28B3"/>
    <w:rsid w:val="00EA3201"/>
    <w:rsid w:val="00EA34FE"/>
    <w:rsid w:val="00EA35C8"/>
    <w:rsid w:val="00EA3F7C"/>
    <w:rsid w:val="00EA4289"/>
    <w:rsid w:val="00EA49A6"/>
    <w:rsid w:val="00EA4F84"/>
    <w:rsid w:val="00EA5004"/>
    <w:rsid w:val="00EA5A46"/>
    <w:rsid w:val="00EA75B0"/>
    <w:rsid w:val="00EA7CD6"/>
    <w:rsid w:val="00EB0711"/>
    <w:rsid w:val="00EB09DB"/>
    <w:rsid w:val="00EB164E"/>
    <w:rsid w:val="00EB21DB"/>
    <w:rsid w:val="00EB245F"/>
    <w:rsid w:val="00EB25FE"/>
    <w:rsid w:val="00EB2E20"/>
    <w:rsid w:val="00EB33D4"/>
    <w:rsid w:val="00EB3646"/>
    <w:rsid w:val="00EB3CCD"/>
    <w:rsid w:val="00EB4E8C"/>
    <w:rsid w:val="00EB4FDF"/>
    <w:rsid w:val="00EB58C9"/>
    <w:rsid w:val="00EB63BC"/>
    <w:rsid w:val="00EB63C5"/>
    <w:rsid w:val="00EB646B"/>
    <w:rsid w:val="00EB6FB5"/>
    <w:rsid w:val="00EB7363"/>
    <w:rsid w:val="00EB7BA7"/>
    <w:rsid w:val="00EB7E8B"/>
    <w:rsid w:val="00EC0A9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EB7"/>
    <w:rsid w:val="00EC53AC"/>
    <w:rsid w:val="00EC56D3"/>
    <w:rsid w:val="00EC6EB1"/>
    <w:rsid w:val="00EC78F4"/>
    <w:rsid w:val="00ED0096"/>
    <w:rsid w:val="00ED129B"/>
    <w:rsid w:val="00ED1BD3"/>
    <w:rsid w:val="00ED2F55"/>
    <w:rsid w:val="00ED3127"/>
    <w:rsid w:val="00ED3414"/>
    <w:rsid w:val="00ED4E38"/>
    <w:rsid w:val="00ED5887"/>
    <w:rsid w:val="00ED59E9"/>
    <w:rsid w:val="00ED5DA1"/>
    <w:rsid w:val="00ED5EC0"/>
    <w:rsid w:val="00ED69C7"/>
    <w:rsid w:val="00ED6C36"/>
    <w:rsid w:val="00ED7515"/>
    <w:rsid w:val="00ED7D96"/>
    <w:rsid w:val="00EE076A"/>
    <w:rsid w:val="00EE0A91"/>
    <w:rsid w:val="00EE1219"/>
    <w:rsid w:val="00EE2FD9"/>
    <w:rsid w:val="00EE305A"/>
    <w:rsid w:val="00EE30F3"/>
    <w:rsid w:val="00EE42CC"/>
    <w:rsid w:val="00EE43B4"/>
    <w:rsid w:val="00EE4662"/>
    <w:rsid w:val="00EE4792"/>
    <w:rsid w:val="00EE58EC"/>
    <w:rsid w:val="00EE614C"/>
    <w:rsid w:val="00EE66DA"/>
    <w:rsid w:val="00EE6717"/>
    <w:rsid w:val="00EE6A2D"/>
    <w:rsid w:val="00EE6EA2"/>
    <w:rsid w:val="00EE75FE"/>
    <w:rsid w:val="00EE78EC"/>
    <w:rsid w:val="00EE7905"/>
    <w:rsid w:val="00EF0267"/>
    <w:rsid w:val="00EF097E"/>
    <w:rsid w:val="00EF0C79"/>
    <w:rsid w:val="00EF0CB6"/>
    <w:rsid w:val="00EF12C3"/>
    <w:rsid w:val="00EF172F"/>
    <w:rsid w:val="00EF19F9"/>
    <w:rsid w:val="00EF1F0D"/>
    <w:rsid w:val="00EF2A87"/>
    <w:rsid w:val="00EF341B"/>
    <w:rsid w:val="00EF3D08"/>
    <w:rsid w:val="00EF3EAE"/>
    <w:rsid w:val="00EF3F60"/>
    <w:rsid w:val="00EF41DF"/>
    <w:rsid w:val="00EF48DB"/>
    <w:rsid w:val="00EF4A41"/>
    <w:rsid w:val="00EF4BE5"/>
    <w:rsid w:val="00EF4E42"/>
    <w:rsid w:val="00EF57A0"/>
    <w:rsid w:val="00EF5DB9"/>
    <w:rsid w:val="00EF6774"/>
    <w:rsid w:val="00EF696E"/>
    <w:rsid w:val="00EF6C78"/>
    <w:rsid w:val="00EF6C9D"/>
    <w:rsid w:val="00EF6CE8"/>
    <w:rsid w:val="00EF78B8"/>
    <w:rsid w:val="00EF7E5B"/>
    <w:rsid w:val="00F0005E"/>
    <w:rsid w:val="00F003A1"/>
    <w:rsid w:val="00F02431"/>
    <w:rsid w:val="00F02727"/>
    <w:rsid w:val="00F03889"/>
    <w:rsid w:val="00F03A5C"/>
    <w:rsid w:val="00F03E64"/>
    <w:rsid w:val="00F04B00"/>
    <w:rsid w:val="00F05399"/>
    <w:rsid w:val="00F05B0C"/>
    <w:rsid w:val="00F0628A"/>
    <w:rsid w:val="00F065B0"/>
    <w:rsid w:val="00F0679B"/>
    <w:rsid w:val="00F06962"/>
    <w:rsid w:val="00F0699E"/>
    <w:rsid w:val="00F07A65"/>
    <w:rsid w:val="00F07C69"/>
    <w:rsid w:val="00F1002C"/>
    <w:rsid w:val="00F117CA"/>
    <w:rsid w:val="00F12167"/>
    <w:rsid w:val="00F1255F"/>
    <w:rsid w:val="00F138C8"/>
    <w:rsid w:val="00F1476E"/>
    <w:rsid w:val="00F1483B"/>
    <w:rsid w:val="00F151BF"/>
    <w:rsid w:val="00F15688"/>
    <w:rsid w:val="00F15D92"/>
    <w:rsid w:val="00F15F5D"/>
    <w:rsid w:val="00F1651D"/>
    <w:rsid w:val="00F16FBE"/>
    <w:rsid w:val="00F17046"/>
    <w:rsid w:val="00F17489"/>
    <w:rsid w:val="00F17BC7"/>
    <w:rsid w:val="00F20241"/>
    <w:rsid w:val="00F203FA"/>
    <w:rsid w:val="00F20A8B"/>
    <w:rsid w:val="00F20C71"/>
    <w:rsid w:val="00F21320"/>
    <w:rsid w:val="00F215A6"/>
    <w:rsid w:val="00F218BA"/>
    <w:rsid w:val="00F219B9"/>
    <w:rsid w:val="00F22028"/>
    <w:rsid w:val="00F2234C"/>
    <w:rsid w:val="00F223D1"/>
    <w:rsid w:val="00F22CEE"/>
    <w:rsid w:val="00F23B28"/>
    <w:rsid w:val="00F2422D"/>
    <w:rsid w:val="00F24353"/>
    <w:rsid w:val="00F24E15"/>
    <w:rsid w:val="00F25F12"/>
    <w:rsid w:val="00F26479"/>
    <w:rsid w:val="00F266B9"/>
    <w:rsid w:val="00F26B7C"/>
    <w:rsid w:val="00F27125"/>
    <w:rsid w:val="00F30682"/>
    <w:rsid w:val="00F30A3A"/>
    <w:rsid w:val="00F30E3F"/>
    <w:rsid w:val="00F30F06"/>
    <w:rsid w:val="00F31486"/>
    <w:rsid w:val="00F31A12"/>
    <w:rsid w:val="00F31FC9"/>
    <w:rsid w:val="00F32072"/>
    <w:rsid w:val="00F326D3"/>
    <w:rsid w:val="00F32EAA"/>
    <w:rsid w:val="00F331F5"/>
    <w:rsid w:val="00F33860"/>
    <w:rsid w:val="00F341F0"/>
    <w:rsid w:val="00F349EE"/>
    <w:rsid w:val="00F352ED"/>
    <w:rsid w:val="00F361FB"/>
    <w:rsid w:val="00F365FB"/>
    <w:rsid w:val="00F36872"/>
    <w:rsid w:val="00F36E18"/>
    <w:rsid w:val="00F36EE8"/>
    <w:rsid w:val="00F36FB6"/>
    <w:rsid w:val="00F3702B"/>
    <w:rsid w:val="00F37853"/>
    <w:rsid w:val="00F37BA2"/>
    <w:rsid w:val="00F40E96"/>
    <w:rsid w:val="00F40EE5"/>
    <w:rsid w:val="00F4133C"/>
    <w:rsid w:val="00F429BE"/>
    <w:rsid w:val="00F42D7B"/>
    <w:rsid w:val="00F43148"/>
    <w:rsid w:val="00F434A4"/>
    <w:rsid w:val="00F43588"/>
    <w:rsid w:val="00F43A9C"/>
    <w:rsid w:val="00F4401A"/>
    <w:rsid w:val="00F441BA"/>
    <w:rsid w:val="00F44834"/>
    <w:rsid w:val="00F44AF0"/>
    <w:rsid w:val="00F44FDC"/>
    <w:rsid w:val="00F45049"/>
    <w:rsid w:val="00F455BB"/>
    <w:rsid w:val="00F45EB4"/>
    <w:rsid w:val="00F46295"/>
    <w:rsid w:val="00F4677B"/>
    <w:rsid w:val="00F46EDC"/>
    <w:rsid w:val="00F46EDE"/>
    <w:rsid w:val="00F47CC0"/>
    <w:rsid w:val="00F50B01"/>
    <w:rsid w:val="00F511EB"/>
    <w:rsid w:val="00F517E5"/>
    <w:rsid w:val="00F51F96"/>
    <w:rsid w:val="00F52A5F"/>
    <w:rsid w:val="00F53417"/>
    <w:rsid w:val="00F537FB"/>
    <w:rsid w:val="00F549D1"/>
    <w:rsid w:val="00F550D1"/>
    <w:rsid w:val="00F55732"/>
    <w:rsid w:val="00F55950"/>
    <w:rsid w:val="00F55D64"/>
    <w:rsid w:val="00F566A0"/>
    <w:rsid w:val="00F567B6"/>
    <w:rsid w:val="00F56BB9"/>
    <w:rsid w:val="00F56F6F"/>
    <w:rsid w:val="00F60CB6"/>
    <w:rsid w:val="00F61070"/>
    <w:rsid w:val="00F61992"/>
    <w:rsid w:val="00F61B42"/>
    <w:rsid w:val="00F62CF0"/>
    <w:rsid w:val="00F62FE9"/>
    <w:rsid w:val="00F631D5"/>
    <w:rsid w:val="00F632CD"/>
    <w:rsid w:val="00F634E9"/>
    <w:rsid w:val="00F63F75"/>
    <w:rsid w:val="00F64B9B"/>
    <w:rsid w:val="00F65A1B"/>
    <w:rsid w:val="00F662EC"/>
    <w:rsid w:val="00F66C25"/>
    <w:rsid w:val="00F66C8A"/>
    <w:rsid w:val="00F67207"/>
    <w:rsid w:val="00F67522"/>
    <w:rsid w:val="00F67578"/>
    <w:rsid w:val="00F67C3F"/>
    <w:rsid w:val="00F72B8D"/>
    <w:rsid w:val="00F72DB4"/>
    <w:rsid w:val="00F73874"/>
    <w:rsid w:val="00F73F19"/>
    <w:rsid w:val="00F74717"/>
    <w:rsid w:val="00F75DF8"/>
    <w:rsid w:val="00F76259"/>
    <w:rsid w:val="00F767C3"/>
    <w:rsid w:val="00F76EF9"/>
    <w:rsid w:val="00F77118"/>
    <w:rsid w:val="00F772D3"/>
    <w:rsid w:val="00F7735E"/>
    <w:rsid w:val="00F77908"/>
    <w:rsid w:val="00F80105"/>
    <w:rsid w:val="00F8035D"/>
    <w:rsid w:val="00F8040E"/>
    <w:rsid w:val="00F80E63"/>
    <w:rsid w:val="00F80F92"/>
    <w:rsid w:val="00F8116D"/>
    <w:rsid w:val="00F81180"/>
    <w:rsid w:val="00F8254C"/>
    <w:rsid w:val="00F82967"/>
    <w:rsid w:val="00F82A8B"/>
    <w:rsid w:val="00F82B77"/>
    <w:rsid w:val="00F84102"/>
    <w:rsid w:val="00F84202"/>
    <w:rsid w:val="00F84248"/>
    <w:rsid w:val="00F8481F"/>
    <w:rsid w:val="00F84B44"/>
    <w:rsid w:val="00F854A4"/>
    <w:rsid w:val="00F85923"/>
    <w:rsid w:val="00F85A7B"/>
    <w:rsid w:val="00F861C4"/>
    <w:rsid w:val="00F87383"/>
    <w:rsid w:val="00F877DB"/>
    <w:rsid w:val="00F901CA"/>
    <w:rsid w:val="00F905B7"/>
    <w:rsid w:val="00F90AD9"/>
    <w:rsid w:val="00F9131B"/>
    <w:rsid w:val="00F9135C"/>
    <w:rsid w:val="00F914EC"/>
    <w:rsid w:val="00F915CB"/>
    <w:rsid w:val="00F934BB"/>
    <w:rsid w:val="00F93893"/>
    <w:rsid w:val="00F93F7D"/>
    <w:rsid w:val="00F94434"/>
    <w:rsid w:val="00F948FD"/>
    <w:rsid w:val="00F94B88"/>
    <w:rsid w:val="00F94CEE"/>
    <w:rsid w:val="00F950EB"/>
    <w:rsid w:val="00F977B3"/>
    <w:rsid w:val="00F977F3"/>
    <w:rsid w:val="00F97B68"/>
    <w:rsid w:val="00F97C7B"/>
    <w:rsid w:val="00F97CEE"/>
    <w:rsid w:val="00FA018C"/>
    <w:rsid w:val="00FA02D8"/>
    <w:rsid w:val="00FA06D2"/>
    <w:rsid w:val="00FA074F"/>
    <w:rsid w:val="00FA08EA"/>
    <w:rsid w:val="00FA132B"/>
    <w:rsid w:val="00FA1412"/>
    <w:rsid w:val="00FA1463"/>
    <w:rsid w:val="00FA1632"/>
    <w:rsid w:val="00FA1997"/>
    <w:rsid w:val="00FA1B17"/>
    <w:rsid w:val="00FA1B32"/>
    <w:rsid w:val="00FA1B8D"/>
    <w:rsid w:val="00FA1BEF"/>
    <w:rsid w:val="00FA1D34"/>
    <w:rsid w:val="00FA217D"/>
    <w:rsid w:val="00FA2F5F"/>
    <w:rsid w:val="00FA3107"/>
    <w:rsid w:val="00FA43EE"/>
    <w:rsid w:val="00FA4C1A"/>
    <w:rsid w:val="00FA5ED9"/>
    <w:rsid w:val="00FA6365"/>
    <w:rsid w:val="00FA6AC8"/>
    <w:rsid w:val="00FA73F2"/>
    <w:rsid w:val="00FA7A2D"/>
    <w:rsid w:val="00FB032A"/>
    <w:rsid w:val="00FB0522"/>
    <w:rsid w:val="00FB08B7"/>
    <w:rsid w:val="00FB08C6"/>
    <w:rsid w:val="00FB1849"/>
    <w:rsid w:val="00FB2293"/>
    <w:rsid w:val="00FB232F"/>
    <w:rsid w:val="00FB2CCB"/>
    <w:rsid w:val="00FB3BB6"/>
    <w:rsid w:val="00FB485B"/>
    <w:rsid w:val="00FB48F6"/>
    <w:rsid w:val="00FB4949"/>
    <w:rsid w:val="00FB5464"/>
    <w:rsid w:val="00FB57C4"/>
    <w:rsid w:val="00FB60EB"/>
    <w:rsid w:val="00FB6D54"/>
    <w:rsid w:val="00FC0077"/>
    <w:rsid w:val="00FC169E"/>
    <w:rsid w:val="00FC1975"/>
    <w:rsid w:val="00FC1B87"/>
    <w:rsid w:val="00FC1F8A"/>
    <w:rsid w:val="00FC272D"/>
    <w:rsid w:val="00FC2C86"/>
    <w:rsid w:val="00FC3225"/>
    <w:rsid w:val="00FC32DA"/>
    <w:rsid w:val="00FC34C6"/>
    <w:rsid w:val="00FC356A"/>
    <w:rsid w:val="00FC37A6"/>
    <w:rsid w:val="00FC4794"/>
    <w:rsid w:val="00FC4B13"/>
    <w:rsid w:val="00FC4F8A"/>
    <w:rsid w:val="00FC5241"/>
    <w:rsid w:val="00FC5A5A"/>
    <w:rsid w:val="00FC647A"/>
    <w:rsid w:val="00FC74CA"/>
    <w:rsid w:val="00FC7A37"/>
    <w:rsid w:val="00FC7F19"/>
    <w:rsid w:val="00FD05BA"/>
    <w:rsid w:val="00FD13D4"/>
    <w:rsid w:val="00FD18E6"/>
    <w:rsid w:val="00FD1E9F"/>
    <w:rsid w:val="00FD2291"/>
    <w:rsid w:val="00FD248B"/>
    <w:rsid w:val="00FD298F"/>
    <w:rsid w:val="00FD33DD"/>
    <w:rsid w:val="00FD4192"/>
    <w:rsid w:val="00FD4D08"/>
    <w:rsid w:val="00FD64DC"/>
    <w:rsid w:val="00FD650A"/>
    <w:rsid w:val="00FD6A07"/>
    <w:rsid w:val="00FD705D"/>
    <w:rsid w:val="00FD7BCD"/>
    <w:rsid w:val="00FE05F2"/>
    <w:rsid w:val="00FE1F7B"/>
    <w:rsid w:val="00FE1FF2"/>
    <w:rsid w:val="00FE28E1"/>
    <w:rsid w:val="00FE3039"/>
    <w:rsid w:val="00FE3247"/>
    <w:rsid w:val="00FE367E"/>
    <w:rsid w:val="00FE3D3F"/>
    <w:rsid w:val="00FE4C69"/>
    <w:rsid w:val="00FE60EB"/>
    <w:rsid w:val="00FE670B"/>
    <w:rsid w:val="00FE7296"/>
    <w:rsid w:val="00FE77E6"/>
    <w:rsid w:val="00FE7DEA"/>
    <w:rsid w:val="00FF0203"/>
    <w:rsid w:val="00FF04A3"/>
    <w:rsid w:val="00FF1A27"/>
    <w:rsid w:val="00FF1B8B"/>
    <w:rsid w:val="00FF40CB"/>
    <w:rsid w:val="00FF4568"/>
    <w:rsid w:val="00FF4956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40A1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36B9B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1C326A-D689-44F4-82CA-0E2EBE5D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967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vivo</cp:lastModifiedBy>
  <cp:revision>3</cp:revision>
  <cp:lastPrinted>2018-08-13T16:59:00Z</cp:lastPrinted>
  <dcterms:created xsi:type="dcterms:W3CDTF">2021-10-24T12:59:00Z</dcterms:created>
  <dcterms:modified xsi:type="dcterms:W3CDTF">2021-10-24T13:00:00Z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(3)vCCMGKnZOW0hsxqKwvPdkAUghOB8uq+la+VkvYVa/KKatcwf7tN6NJWDTofsxjSCMzjVozrf
XOp44YWqppjZ0iwkiaa7U4+bW0qjxjNH3ihyK4JKouxAqbxYuP2Gh5Jp74Z7rCTivWlNWb6s
n6KCH3H1Hoy2BZ352fubGtdoJQM6l2fZ01PSrgFGQ+VaW1YRm3ngR7JWBCJ/Df3ep/KZ6VuW
d5JZC2RvjTZjZfAkA6</vt:lpwstr>
  </property>
  <property fmtid="{D5CDD505-2E9C-101B-9397-08002B2CF9AE}" pid="13" name="_2015_ms_pID_7253431">
    <vt:lpwstr>2VJl45LBJyJ04X/dMmbi7xzPl2oCrikUs6rUWWdXpJ6te49a87TR0a
+lyX0nbeammofULfA4GISgKbhCJQbO6vZWlkWPxzpCTpsmy0W4FPMml2kpWm5dtZaqI0Mv+O
AI/C3rwuR2rdub7eCKd4ueNJ68zkECoIlj+fyf5P0ZPrJvULcGfemmQs0vyGVA8UtqIL5egj
bSQlAZqGfx1yp5aXs8atyQ4c8cLkHkSDiUYC</vt:lpwstr>
  </property>
  <property fmtid="{D5CDD505-2E9C-101B-9397-08002B2CF9AE}" pid="14" name="_2015_ms_pID_7253432">
    <vt:lpwstr>VA==</vt:lpwstr>
  </property>
</Properties>
</file>